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bookmarkStart w:id="0" w:name="_GoBack"/>
      <w:bookmarkEnd w:id="0"/>
      <w:r w:rsidR="008D1419" w:rsidRPr="008D1419">
        <w:rPr>
          <w:b/>
          <w:sz w:val="24"/>
          <w:szCs w:val="18"/>
          <w:lang w:val="en-US" w:eastAsia="zh-CN"/>
        </w:rPr>
        <w:t>R1-2407382</w:t>
      </w:r>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F9328A">
            <w:pPr>
              <w:pStyle w:val="CRCoverPage"/>
              <w:spacing w:after="0"/>
              <w:jc w:val="center"/>
              <w:rPr>
                <w:sz w:val="28"/>
                <w:lang w:eastAsia="zh-CN"/>
              </w:rPr>
            </w:pPr>
            <w:r>
              <w:rPr>
                <w:b/>
                <w:sz w:val="28"/>
              </w:rPr>
              <w:t>18</w:t>
            </w:r>
            <w:r w:rsidR="0044705F">
              <w:rPr>
                <w:b/>
                <w:sz w:val="28"/>
              </w:rPr>
              <w:t>.</w:t>
            </w:r>
            <w:r>
              <w:rPr>
                <w:b/>
                <w:sz w:val="28"/>
              </w:rPr>
              <w:t>3</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70742D">
            <w:pPr>
              <w:pStyle w:val="CRCoverPage"/>
              <w:spacing w:after="0"/>
              <w:ind w:left="100"/>
              <w:rPr>
                <w:lang w:val="en-US"/>
              </w:rPr>
            </w:pPr>
            <w:r w:rsidRPr="0070742D">
              <w:rPr>
                <w:lang w:val="en-US"/>
              </w:rPr>
              <w:t>Draft CR on PDSCH reception for MBS in RRC_INACTIVE</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427D09">
            <w:pPr>
              <w:pStyle w:val="CRCoverPage"/>
              <w:spacing w:after="0"/>
              <w:ind w:left="100"/>
            </w:pPr>
            <w:r>
              <w:t>Moderator (ZTE)</w:t>
            </w:r>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0772FA">
            <w:pPr>
              <w:pStyle w:val="CRCoverPage"/>
              <w:spacing w:after="0"/>
              <w:ind w:left="100"/>
            </w:pPr>
            <w:r>
              <w:t>NR_MBS_enh-Core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557368">
              <w:rPr>
                <w:color w:val="000000" w:themeColor="text1"/>
                <w:lang w:val="en-US"/>
              </w:rPr>
              <w:t>21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FA2A5F">
              <w:t>8</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Pr="00E641DB" w:rsidRDefault="00FA2A5F" w:rsidP="0000785A">
            <w:pPr>
              <w:spacing w:after="0"/>
              <w:rPr>
                <w:rFonts w:ascii="Arial" w:hAnsi="Arial" w:cs="Arial"/>
                <w:lang w:val="en-US" w:eastAsia="zh-CN"/>
              </w:rPr>
            </w:pPr>
            <w:r>
              <w:rPr>
                <w:rFonts w:ascii="Arial" w:hAnsi="Arial" w:cs="Arial"/>
                <w:lang w:val="en-US" w:eastAsia="zh-CN"/>
              </w:rPr>
              <w:t xml:space="preserve">For broadcast reception, it was agreed that the dedicated PDSCH-config can be configured for MTCH, and if it is not configured, PDSCH-config for MCCH configured by SIB can be used. The dedicated PDSCH config includes </w:t>
            </w:r>
            <w:r w:rsidR="000C7939">
              <w:rPr>
                <w:rFonts w:ascii="Arial" w:hAnsi="Arial" w:cs="Arial"/>
                <w:lang w:val="en-US" w:eastAsia="zh-CN"/>
              </w:rPr>
              <w:t xml:space="preserve">PDSCH resource allocation, </w:t>
            </w:r>
            <w:r>
              <w:rPr>
                <w:rFonts w:ascii="Arial" w:hAnsi="Arial" w:cs="Arial"/>
                <w:lang w:val="en-US" w:eastAsia="zh-CN"/>
              </w:rPr>
              <w:t xml:space="preserve">rate matching pattern configuration, </w:t>
            </w:r>
            <w:proofErr w:type="spellStart"/>
            <w:r>
              <w:rPr>
                <w:rFonts w:ascii="Arial" w:hAnsi="Arial" w:cs="Arial"/>
                <w:lang w:val="en-US" w:eastAsia="zh-CN"/>
              </w:rPr>
              <w:t>xoverhead</w:t>
            </w:r>
            <w:proofErr w:type="spellEnd"/>
            <w:r>
              <w:rPr>
                <w:rFonts w:ascii="Arial" w:hAnsi="Arial" w:cs="Arial"/>
                <w:lang w:val="en-US" w:eastAsia="zh-CN"/>
              </w:rPr>
              <w:t xml:space="preserve">, and MCS table configuration. The same configuration is </w:t>
            </w:r>
            <w:r w:rsidRPr="00FA2A5F">
              <w:rPr>
                <w:rFonts w:ascii="Arial" w:hAnsi="Arial" w:cs="Arial"/>
                <w:lang w:val="en-US" w:eastAsia="zh-CN"/>
              </w:rPr>
              <w:t>transplant</w:t>
            </w:r>
            <w:r>
              <w:rPr>
                <w:rFonts w:ascii="Arial" w:hAnsi="Arial" w:cs="Arial"/>
                <w:lang w:val="en-US" w:eastAsia="zh-CN"/>
              </w:rPr>
              <w:t xml:space="preserve">ed into multicast reception in RRC_INACTIVE. Therefore, </w:t>
            </w:r>
            <w:r w:rsidR="0000785A">
              <w:rPr>
                <w:rFonts w:ascii="Arial" w:hAnsi="Arial" w:cs="Arial"/>
                <w:lang w:val="en-US" w:eastAsia="zh-CN"/>
              </w:rPr>
              <w:t>the application of the configuration should also be reused in multicast reception in RRC_INACTIVE.</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00785A">
            <w:pPr>
              <w:spacing w:after="0"/>
              <w:rPr>
                <w:rFonts w:ascii="Arial" w:hAnsi="Arial" w:cs="Arial"/>
                <w:lang w:val="en-US" w:eastAsia="zh-CN"/>
              </w:rPr>
            </w:pPr>
            <w:r>
              <w:rPr>
                <w:rFonts w:ascii="Arial" w:hAnsi="Arial" w:cs="Arial"/>
                <w:lang w:eastAsia="zh-CN"/>
              </w:rPr>
              <w:t>Correct</w:t>
            </w:r>
            <w:r>
              <w:rPr>
                <w:rFonts w:ascii="Arial" w:hAnsi="Arial" w:cs="Arial"/>
                <w:lang w:val="en-US" w:eastAsia="zh-CN"/>
              </w:rPr>
              <w:t xml:space="preserve"> 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for PDSCH reception for multicast in RRC_INACTIVE</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00785A">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multicast in RRC_INACTIVE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BE3E6F">
            <w:pPr>
              <w:pStyle w:val="CRCoverPage"/>
              <w:spacing w:after="0"/>
              <w:ind w:left="460" w:hanging="360"/>
              <w:rPr>
                <w:lang w:val="en-US" w:eastAsia="zh-CN"/>
              </w:rPr>
            </w:pPr>
            <w:r>
              <w:rPr>
                <w:lang w:val="en-US" w:eastAsia="zh-CN"/>
              </w:rPr>
              <w:t xml:space="preserve">5,1, </w:t>
            </w:r>
            <w:r w:rsidR="0000785A">
              <w:rPr>
                <w:lang w:val="en-US" w:eastAsia="zh-CN"/>
              </w:rPr>
              <w:t>5.1.3.1, 5.1.3.2</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Default="00DF7292">
      <w:pPr>
        <w:sectPr w:rsidR="00DF7292">
          <w:headerReference w:type="even" r:id="rId12"/>
          <w:footnotePr>
            <w:numRestart w:val="eachSect"/>
          </w:footnotePr>
          <w:pgSz w:w="11907" w:h="16840"/>
          <w:pgMar w:top="1418" w:right="1134" w:bottom="1134" w:left="1134" w:header="680" w:footer="567" w:gutter="0"/>
          <w:cols w:space="720"/>
        </w:sectPr>
      </w:pPr>
    </w:p>
    <w:p w:rsidR="00C171E6" w:rsidRDefault="00C171E6" w:rsidP="00C171E6">
      <w:pPr>
        <w:pStyle w:val="2"/>
        <w:rPr>
          <w:color w:val="000000"/>
        </w:rPr>
      </w:pPr>
      <w:bookmarkStart w:id="2" w:name="_Toc45810542"/>
      <w:bookmarkStart w:id="3" w:name="_Toc29673274"/>
      <w:bookmarkStart w:id="4" w:name="_Toc29674267"/>
      <w:bookmarkStart w:id="5" w:name="_Toc29673133"/>
      <w:bookmarkStart w:id="6" w:name="_Toc11352080"/>
      <w:bookmarkStart w:id="7" w:name="_Toc36645497"/>
      <w:bookmarkStart w:id="8" w:name="_Toc27299868"/>
      <w:bookmarkStart w:id="9" w:name="_Toc20317970"/>
      <w:bookmarkStart w:id="10" w:name="_Toc169793698"/>
      <w:bookmarkStart w:id="11" w:name="_Toc169793710"/>
      <w:r>
        <w:rPr>
          <w:color w:val="000000"/>
        </w:rPr>
        <w:lastRenderedPageBreak/>
        <w:t>5.1</w:t>
      </w:r>
      <w:r>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C171E6" w:rsidRDefault="00C171E6" w:rsidP="00C171E6">
      <w:pPr>
        <w:spacing w:before="120" w:line="280" w:lineRule="atLeast"/>
        <w:jc w:val="center"/>
        <w:rPr>
          <w:b/>
          <w:iCs/>
          <w:color w:val="FF0000"/>
          <w:sz w:val="28"/>
          <w:lang w:eastAsia="zh-CN"/>
        </w:rPr>
      </w:pPr>
      <w:r>
        <w:rPr>
          <w:b/>
          <w:iCs/>
          <w:color w:val="FF0000"/>
          <w:sz w:val="28"/>
        </w:rPr>
        <w:t>&lt;Unchanged parts are omitted&gt;</w:t>
      </w:r>
    </w:p>
    <w:p w:rsidR="00C171E6" w:rsidRDefault="00C171E6" w:rsidP="00C171E6">
      <w:r>
        <w:t xml:space="preserve">If a UE configured with </w:t>
      </w:r>
      <w:r>
        <w:rPr>
          <w:i/>
          <w:iCs/>
          <w:lang w:eastAsia="en-GB"/>
        </w:rPr>
        <w:t>dl-</w:t>
      </w:r>
      <w:proofErr w:type="spellStart"/>
      <w:r>
        <w:rPr>
          <w:i/>
          <w:iCs/>
          <w:lang w:eastAsia="en-GB"/>
        </w:rPr>
        <w:t>OrJointTCI</w:t>
      </w:r>
      <w:proofErr w:type="spellEnd"/>
      <w:r>
        <w:rPr>
          <w:i/>
          <w:iCs/>
          <w:lang w:eastAsia="en-GB"/>
        </w:rPr>
        <w:t>-</w:t>
      </w:r>
      <w:proofErr w:type="spellStart"/>
      <w:r>
        <w:rPr>
          <w:i/>
          <w:iCs/>
          <w:lang w:eastAsia="en-GB"/>
        </w:rPr>
        <w:t>StateList</w:t>
      </w:r>
      <w:proofErr w:type="spellEnd"/>
      <w:r>
        <w:t xml:space="preserve"> and </w:t>
      </w:r>
      <w:r>
        <w:rPr>
          <w:lang w:eastAsia="en-GB"/>
        </w:rPr>
        <w:t xml:space="preserve">having two indicated </w:t>
      </w:r>
      <w:r>
        <w:t xml:space="preserve">TCI-States is configured with </w:t>
      </w:r>
      <w:proofErr w:type="spellStart"/>
      <w:r>
        <w:rPr>
          <w:i/>
          <w:iCs/>
        </w:rPr>
        <w:t>sfnSchemePdcch</w:t>
      </w:r>
      <w:proofErr w:type="spellEnd"/>
      <w:r>
        <w:rPr>
          <w:i/>
          <w:iCs/>
        </w:rPr>
        <w:t xml:space="preserve"> </w:t>
      </w:r>
      <w:r>
        <w:t>set to '</w:t>
      </w:r>
      <w:proofErr w:type="spellStart"/>
      <w:r>
        <w:t>sfnSchemeB</w:t>
      </w:r>
      <w:proofErr w:type="spellEnd"/>
      <w:r>
        <w:t>' for a DL BWP</w:t>
      </w:r>
      <w:r>
        <w:rPr>
          <w:lang w:eastAsia="en-GB"/>
        </w:rPr>
        <w:t>,</w:t>
      </w:r>
      <w:r>
        <w:t xml:space="preserve"> and </w:t>
      </w:r>
      <w:proofErr w:type="spellStart"/>
      <w:r>
        <w:t>signaled</w:t>
      </w:r>
      <w:proofErr w:type="spellEnd"/>
      <w:r>
        <w:t xml:space="preserve"> by the higher layer parameter </w:t>
      </w:r>
      <w:proofErr w:type="spellStart"/>
      <w:r>
        <w:rPr>
          <w:rFonts w:ascii="Times" w:eastAsia="Batang" w:hAnsi="Times"/>
          <w:i/>
          <w:lang w:eastAsia="zh-CN"/>
        </w:rPr>
        <w:t>applyIndicatedTCI</w:t>
      </w:r>
      <w:proofErr w:type="spellEnd"/>
      <w:r>
        <w:rPr>
          <w:rFonts w:ascii="Times" w:eastAsia="Batang" w:hAnsi="Times"/>
          <w:i/>
          <w:lang w:eastAsia="zh-CN"/>
        </w:rPr>
        <w:t>-State</w:t>
      </w:r>
      <w:r>
        <w:t xml:space="preserve"> to apply both indicated TCI-States to a PDCCH on a CORESET, the UE is expected to be configured with</w:t>
      </w:r>
      <w:r>
        <w:rPr>
          <w:i/>
          <w:iCs/>
        </w:rPr>
        <w:t xml:space="preserve"> </w:t>
      </w:r>
      <w:proofErr w:type="spellStart"/>
      <w:r>
        <w:rPr>
          <w:i/>
          <w:iCs/>
        </w:rPr>
        <w:t>sfnSchemePdsch</w:t>
      </w:r>
      <w:proofErr w:type="spellEnd"/>
      <w:r>
        <w:rPr>
          <w:i/>
          <w:iCs/>
        </w:rPr>
        <w:t xml:space="preserve"> </w:t>
      </w:r>
      <w:r>
        <w:t>set to</w:t>
      </w:r>
      <w:r>
        <w:rPr>
          <w:i/>
          <w:iCs/>
        </w:rPr>
        <w:t xml:space="preserve"> '</w:t>
      </w:r>
      <w:proofErr w:type="spellStart"/>
      <w:r>
        <w:rPr>
          <w:i/>
          <w:iCs/>
        </w:rPr>
        <w:t>sfnSchemeB</w:t>
      </w:r>
      <w:proofErr w:type="spellEnd"/>
      <w:r>
        <w:rPr>
          <w:i/>
          <w:iCs/>
        </w:rPr>
        <w:t xml:space="preserve">' </w:t>
      </w:r>
      <w:r>
        <w:t xml:space="preserve">and </w:t>
      </w:r>
      <w:r>
        <w:rPr>
          <w:lang w:eastAsia="en-GB"/>
        </w:rPr>
        <w:t xml:space="preserve">both indicated </w:t>
      </w:r>
      <w:r>
        <w:t>TCI-States are applicable</w:t>
      </w:r>
      <w:r>
        <w:rPr>
          <w:lang w:eastAsia="en-GB"/>
        </w:rPr>
        <w:t xml:space="preserve"> to PDSCH</w:t>
      </w:r>
      <w:r>
        <w:rPr>
          <w:i/>
          <w:iCs/>
        </w:rPr>
        <w:t xml:space="preserve">, </w:t>
      </w:r>
      <w:r>
        <w:t>if the PDSCH is scheduled by DCI format 1_1/1_2 on the PDCCH.</w:t>
      </w:r>
    </w:p>
    <w:p w:rsidR="00C171E6" w:rsidRDefault="00C171E6" w:rsidP="00C171E6">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Pr>
          <w:i/>
          <w:iCs/>
          <w:lang w:eastAsia="zh-CN"/>
        </w:rPr>
        <w:t>sfnSchemePDCCH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Pr>
          <w:i/>
          <w:iCs/>
          <w:lang w:eastAsia="zh-CN"/>
        </w:rPr>
        <w:t>sfnSchemePDCCH</w:t>
      </w:r>
      <w:proofErr w:type="spellEnd"/>
      <w:r>
        <w:rPr>
          <w:lang w:eastAsia="zh-CN"/>
        </w:rPr>
        <w:t xml:space="preserve"> configuration are the same within a CC, and the UE shall </w:t>
      </w:r>
      <w:r>
        <w:rPr>
          <w:rFonts w:cs="Times"/>
          <w:color w:val="000000" w:themeColor="text1"/>
        </w:rPr>
        <w:t xml:space="preserve">expect that the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Pr>
          <w:rFonts w:cs="Times"/>
          <w:color w:val="000000" w:themeColor="text1"/>
        </w:rPr>
        <w:t xml:space="preserve">and/or </w:t>
      </w:r>
      <w:proofErr w:type="spellStart"/>
      <w:r>
        <w:rPr>
          <w:rFonts w:cs="Times"/>
          <w:i/>
          <w:iCs/>
          <w:color w:val="000000" w:themeColor="text1"/>
        </w:rPr>
        <w:t>sfnSchemePDCCH</w:t>
      </w:r>
      <w:proofErr w:type="spellEnd"/>
      <w:r>
        <w:rPr>
          <w:rStyle w:val="apple-converted-space"/>
          <w:rFonts w:cs="Times"/>
          <w:color w:val="000000" w:themeColor="text1"/>
        </w:rPr>
        <w:t xml:space="preserve"> </w:t>
      </w:r>
      <w:r>
        <w:rPr>
          <w:rFonts w:cs="Times"/>
          <w:color w:val="000000" w:themeColor="text1"/>
        </w:rPr>
        <w:t>configuration are the same in all CCs in a same frequency band if the UE is configured with CA</w:t>
      </w:r>
      <w:r>
        <w:rPr>
          <w:lang w:eastAsia="zh-CN"/>
        </w:rPr>
        <w:t xml:space="preserve">, where the UE does not expect to be configured with </w:t>
      </w:r>
      <w:proofErr w:type="spellStart"/>
      <w:r>
        <w:rPr>
          <w:i/>
          <w:iCs/>
          <w:lang w:eastAsia="zh-CN"/>
        </w:rPr>
        <w:t>sfnSchemePDSCH</w:t>
      </w:r>
      <w:proofErr w:type="spellEnd"/>
      <w:r>
        <w:rPr>
          <w:lang w:eastAsia="zh-CN"/>
        </w:rPr>
        <w:t xml:space="preserve"> and/or </w:t>
      </w:r>
      <w:proofErr w:type="spellStart"/>
      <w:r>
        <w:rPr>
          <w:i/>
          <w:iCs/>
          <w:lang w:eastAsia="zh-CN"/>
        </w:rPr>
        <w:t>sfnSchemePDCCH</w:t>
      </w:r>
      <w:proofErr w:type="spellEnd"/>
      <w:r>
        <w:rPr>
          <w:lang w:eastAsia="zh-CN"/>
        </w:rPr>
        <w:t xml:space="preserve"> in initial BWP in each CC. </w:t>
      </w:r>
    </w:p>
    <w:p w:rsidR="00C171E6" w:rsidRPr="00D95082" w:rsidRDefault="00C171E6" w:rsidP="00C171E6">
      <w:ins w:id="12" w:author="ZTE Corporation" w:date="2024-08-20T14:19:00Z">
        <w:r w:rsidRPr="00D95082">
          <w:rPr>
            <w:color w:val="000000"/>
            <w:shd w:val="clear" w:color="auto" w:fill="FFFFFF"/>
          </w:rPr>
          <w:t xml:space="preserve">For </w:t>
        </w:r>
      </w:ins>
      <w:ins w:id="13" w:author="ZTE Corporation" w:date="2024-08-21T08:42:00Z">
        <w:r w:rsidR="007C0593">
          <w:rPr>
            <w:color w:val="000000"/>
            <w:shd w:val="clear" w:color="auto" w:fill="FFFFFF"/>
          </w:rPr>
          <w:t xml:space="preserve">the </w:t>
        </w:r>
      </w:ins>
      <w:ins w:id="14" w:author="ZTE Corporation" w:date="2024-08-20T14:19:00Z">
        <w:r w:rsidRPr="00D95082">
          <w:rPr>
            <w:color w:val="000000"/>
            <w:shd w:val="clear" w:color="auto" w:fill="FFFFFF"/>
          </w:rPr>
          <w:t xml:space="preserve">PDSCH scheduled by PDCCH with DCI format 4_0 with CRC scrambled by </w:t>
        </w:r>
      </w:ins>
      <w:ins w:id="15" w:author="ZTE Corporation" w:date="2024-08-20T15:25:00Z">
        <w:r w:rsidR="00427D09" w:rsidRPr="00D95082">
          <w:rPr>
            <w:noProof/>
          </w:rPr>
          <w:t>Multicast MCCH-RNTI</w:t>
        </w:r>
      </w:ins>
      <w:ins w:id="16" w:author="ZTE Corporation" w:date="2024-08-20T14:19:00Z">
        <w:r w:rsidRPr="00D95082">
          <w:rPr>
            <w:color w:val="000000"/>
            <w:shd w:val="clear" w:color="auto" w:fill="FFFFFF"/>
          </w:rPr>
          <w:t>, the parameter </w:t>
        </w:r>
      </w:ins>
      <w:proofErr w:type="spellStart"/>
      <w:ins w:id="17" w:author="ZTE Corporation" w:date="2024-08-20T17:21:00Z">
        <w:r w:rsidR="00737B16" w:rsidRPr="00D95082">
          <w:rPr>
            <w:i/>
            <w:color w:val="000000"/>
          </w:rPr>
          <w:t>pdsch-TimeDomainAllocationList</w:t>
        </w:r>
        <w:proofErr w:type="spellEnd"/>
        <w:r w:rsidR="00737B16" w:rsidRPr="00D95082">
          <w:rPr>
            <w:i/>
            <w:color w:val="000000"/>
          </w:rPr>
          <w:t>,</w:t>
        </w:r>
        <w:r w:rsidR="00737B16" w:rsidRPr="00D95082">
          <w:rPr>
            <w:color w:val="000000"/>
          </w:rPr>
          <w:t xml:space="preserve"> </w:t>
        </w:r>
        <w:proofErr w:type="spellStart"/>
        <w:r w:rsidR="00737B16" w:rsidRPr="00D95082">
          <w:rPr>
            <w:i/>
            <w:color w:val="000000"/>
          </w:rPr>
          <w:t>mcs</w:t>
        </w:r>
        <w:proofErr w:type="spellEnd"/>
        <w:r w:rsidR="00737B16" w:rsidRPr="00D95082">
          <w:rPr>
            <w:i/>
            <w:color w:val="000000"/>
          </w:rPr>
          <w:t>-Table</w:t>
        </w:r>
        <w:r w:rsidR="00737B16" w:rsidRPr="00D95082">
          <w:rPr>
            <w:color w:val="000000"/>
          </w:rPr>
          <w:t xml:space="preserve">, </w:t>
        </w:r>
        <w:proofErr w:type="spellStart"/>
        <w:r w:rsidR="00737B16" w:rsidRPr="00D95082">
          <w:rPr>
            <w:i/>
            <w:color w:val="000000"/>
          </w:rPr>
          <w:t>xOverhead</w:t>
        </w:r>
        <w:proofErr w:type="spellEnd"/>
        <w:r w:rsidR="00737B16" w:rsidRPr="00D95082">
          <w:rPr>
            <w:color w:val="000000"/>
          </w:rPr>
          <w:t xml:space="preserve">, </w:t>
        </w:r>
        <w:proofErr w:type="spellStart"/>
        <w:r w:rsidR="00737B16" w:rsidRPr="00D95082">
          <w:rPr>
            <w:i/>
            <w:color w:val="000000" w:themeColor="text1"/>
          </w:rPr>
          <w:t>rateMatchPatternToAddModList</w:t>
        </w:r>
        <w:proofErr w:type="spellEnd"/>
        <w:r w:rsidR="00737B16" w:rsidRPr="00D95082">
          <w:rPr>
            <w:color w:val="000000"/>
          </w:rPr>
          <w:t xml:space="preserve"> and </w:t>
        </w:r>
        <w:proofErr w:type="spellStart"/>
        <w:r w:rsidR="00737B16" w:rsidRPr="00D95082">
          <w:rPr>
            <w:i/>
          </w:rPr>
          <w:t>RateMatchPatternLTE</w:t>
        </w:r>
        <w:proofErr w:type="spellEnd"/>
        <w:r w:rsidR="00737B16" w:rsidRPr="00D95082">
          <w:rPr>
            <w:i/>
          </w:rPr>
          <w:t>-CRS</w:t>
        </w:r>
      </w:ins>
      <w:ins w:id="18" w:author="ZTE Corporation" w:date="2024-08-20T14:19:00Z">
        <w:r w:rsidRPr="00D95082">
          <w:rPr>
            <w:color w:val="000000"/>
            <w:shd w:val="clear" w:color="auto" w:fill="FFFFFF"/>
          </w:rPr>
          <w:t> are provided by </w:t>
        </w:r>
        <w:proofErr w:type="spellStart"/>
        <w:r w:rsidRPr="00D95082">
          <w:rPr>
            <w:rStyle w:val="afffb"/>
            <w:color w:val="000000"/>
            <w:shd w:val="clear" w:color="auto" w:fill="FFFFFF"/>
          </w:rPr>
          <w:t>pdsch-ConfigMCCH</w:t>
        </w:r>
      </w:ins>
      <w:proofErr w:type="spellEnd"/>
      <w:r w:rsidR="00D95082" w:rsidRPr="00D95082">
        <w:t xml:space="preserve"> </w:t>
      </w:r>
      <w:ins w:id="19" w:author="ZTE Corporation" w:date="2024-08-06T15:49:00Z">
        <w:r w:rsidR="00D95082" w:rsidRPr="00D95082">
          <w:t>for MBS multicast</w:t>
        </w:r>
      </w:ins>
      <w:ins w:id="20" w:author="ZTE Corporation" w:date="2024-08-20T14:19:00Z">
        <w:r w:rsidRPr="00D95082">
          <w:rPr>
            <w:color w:val="000000"/>
            <w:shd w:val="clear" w:color="auto" w:fill="FFFFFF"/>
          </w:rPr>
          <w:t xml:space="preserve">. For </w:t>
        </w:r>
      </w:ins>
      <w:ins w:id="21" w:author="ZTE Corporation" w:date="2024-08-21T08:42:00Z">
        <w:r w:rsidR="007C0593">
          <w:rPr>
            <w:color w:val="000000"/>
            <w:shd w:val="clear" w:color="auto" w:fill="FFFFFF"/>
          </w:rPr>
          <w:t xml:space="preserve">the </w:t>
        </w:r>
      </w:ins>
      <w:ins w:id="22" w:author="ZTE Corporation" w:date="2024-08-20T14:19:00Z">
        <w:r w:rsidRPr="00D95082">
          <w:rPr>
            <w:color w:val="000000"/>
            <w:shd w:val="clear" w:color="auto" w:fill="FFFFFF"/>
          </w:rPr>
          <w:t>PDSCH scheduled by PDCCH with DCI format 4_</w:t>
        </w:r>
      </w:ins>
      <w:ins w:id="23" w:author="ZTE Corporation" w:date="2024-08-20T15:27:00Z">
        <w:r w:rsidR="00427D09" w:rsidRPr="00D95082">
          <w:rPr>
            <w:color w:val="000000"/>
            <w:shd w:val="clear" w:color="auto" w:fill="FFFFFF"/>
          </w:rPr>
          <w:t>1</w:t>
        </w:r>
      </w:ins>
      <w:ins w:id="24" w:author="ZTE Corporation" w:date="2024-08-20T14:19:00Z">
        <w:r w:rsidRPr="00D95082">
          <w:rPr>
            <w:color w:val="000000"/>
            <w:shd w:val="clear" w:color="auto" w:fill="FFFFFF"/>
          </w:rPr>
          <w:t xml:space="preserve"> with CRC scrambled by G-RNTI for </w:t>
        </w:r>
      </w:ins>
      <w:ins w:id="25" w:author="ZTE Corporation" w:date="2024-08-20T15:27:00Z">
        <w:r w:rsidR="00427D09" w:rsidRPr="00D95082">
          <w:rPr>
            <w:color w:val="000000"/>
            <w:shd w:val="clear" w:color="auto" w:fill="FFFFFF"/>
          </w:rPr>
          <w:t>multicast in RRC_INACTIVE</w:t>
        </w:r>
      </w:ins>
      <w:ins w:id="26" w:author="ZTE Corporation" w:date="2024-08-20T14:19:00Z">
        <w:r w:rsidRPr="00D95082">
          <w:rPr>
            <w:color w:val="000000"/>
            <w:shd w:val="clear" w:color="auto" w:fill="FFFFFF"/>
          </w:rPr>
          <w:t>, the</w:t>
        </w:r>
      </w:ins>
      <w:ins w:id="27" w:author="ZTE Corporation" w:date="2024-08-20T17:21:00Z">
        <w:r w:rsidR="00737B16" w:rsidRPr="00D95082">
          <w:rPr>
            <w:color w:val="000000"/>
            <w:shd w:val="clear" w:color="auto" w:fill="FFFFFF"/>
          </w:rPr>
          <w:t xml:space="preserve"> parameter</w:t>
        </w:r>
      </w:ins>
      <w:ins w:id="28" w:author="ZTE Corporation" w:date="2024-08-20T14:19:00Z">
        <w:r w:rsidRPr="00D95082">
          <w:rPr>
            <w:color w:val="000000"/>
            <w:shd w:val="clear" w:color="auto" w:fill="FFFFFF"/>
          </w:rPr>
          <w:t> </w:t>
        </w:r>
      </w:ins>
      <w:proofErr w:type="spellStart"/>
      <w:ins w:id="29" w:author="ZTE Corporation" w:date="2024-08-20T17:21:00Z">
        <w:r w:rsidR="00737B16" w:rsidRPr="00D95082">
          <w:rPr>
            <w:i/>
            <w:color w:val="000000"/>
          </w:rPr>
          <w:t>pdsch-TimeDomainAllocationList</w:t>
        </w:r>
        <w:proofErr w:type="spellEnd"/>
        <w:r w:rsidR="00737B16" w:rsidRPr="00D95082">
          <w:rPr>
            <w:i/>
            <w:color w:val="000000"/>
          </w:rPr>
          <w:t>,</w:t>
        </w:r>
        <w:r w:rsidR="00737B16" w:rsidRPr="00D95082">
          <w:rPr>
            <w:color w:val="000000"/>
          </w:rPr>
          <w:t xml:space="preserve"> </w:t>
        </w:r>
        <w:proofErr w:type="spellStart"/>
        <w:r w:rsidR="00737B16" w:rsidRPr="00D95082">
          <w:rPr>
            <w:i/>
            <w:color w:val="000000"/>
          </w:rPr>
          <w:t>mcs</w:t>
        </w:r>
        <w:proofErr w:type="spellEnd"/>
        <w:r w:rsidR="00737B16" w:rsidRPr="00D95082">
          <w:rPr>
            <w:i/>
            <w:color w:val="000000"/>
          </w:rPr>
          <w:t>-Table</w:t>
        </w:r>
        <w:r w:rsidR="00737B16" w:rsidRPr="00D95082">
          <w:rPr>
            <w:color w:val="000000"/>
          </w:rPr>
          <w:t xml:space="preserve">, </w:t>
        </w:r>
        <w:proofErr w:type="spellStart"/>
        <w:r w:rsidR="00737B16" w:rsidRPr="00D95082">
          <w:rPr>
            <w:i/>
            <w:color w:val="000000"/>
          </w:rPr>
          <w:t>xOverhead</w:t>
        </w:r>
        <w:proofErr w:type="spellEnd"/>
        <w:r w:rsidR="00737B16" w:rsidRPr="00D95082">
          <w:rPr>
            <w:color w:val="000000"/>
          </w:rPr>
          <w:t xml:space="preserve">, </w:t>
        </w:r>
        <w:proofErr w:type="spellStart"/>
        <w:r w:rsidR="00737B16" w:rsidRPr="00D95082">
          <w:rPr>
            <w:i/>
            <w:color w:val="000000" w:themeColor="text1"/>
          </w:rPr>
          <w:t>rateMatchPatternToAddModList</w:t>
        </w:r>
        <w:proofErr w:type="spellEnd"/>
        <w:r w:rsidR="00737B16" w:rsidRPr="00D95082">
          <w:rPr>
            <w:color w:val="000000"/>
          </w:rPr>
          <w:t xml:space="preserve"> and </w:t>
        </w:r>
        <w:proofErr w:type="spellStart"/>
        <w:r w:rsidR="00737B16" w:rsidRPr="00D95082">
          <w:rPr>
            <w:i/>
          </w:rPr>
          <w:t>RateMatchPatternLTE</w:t>
        </w:r>
        <w:proofErr w:type="spellEnd"/>
        <w:r w:rsidR="00737B16" w:rsidRPr="00D95082">
          <w:rPr>
            <w:i/>
          </w:rPr>
          <w:t>-CRS</w:t>
        </w:r>
      </w:ins>
      <w:ins w:id="30" w:author="ZTE Corporation" w:date="2024-08-20T14:19:00Z">
        <w:r w:rsidRPr="00D95082">
          <w:rPr>
            <w:color w:val="000000"/>
            <w:shd w:val="clear" w:color="auto" w:fill="FFFFFF"/>
          </w:rPr>
          <w:t> are provided by </w:t>
        </w:r>
      </w:ins>
      <w:ins w:id="31" w:author="ZTE Corporation" w:date="2024-08-20T15:44:00Z">
        <w:r w:rsidR="00D95082" w:rsidRPr="00D95082">
          <w:rPr>
            <w:i/>
          </w:rPr>
          <w:t>pdsch-ConfigMTCH-r18</w:t>
        </w:r>
        <w:r w:rsidR="00D95082" w:rsidRPr="00D95082">
          <w:rPr>
            <w:iCs/>
            <w:lang w:val="en-US"/>
          </w:rPr>
          <w:t xml:space="preserve"> </w:t>
        </w:r>
      </w:ins>
      <w:ins w:id="32" w:author="ZTE Corporation" w:date="2024-08-20T14:19:00Z">
        <w:r w:rsidRPr="00D95082">
          <w:rPr>
            <w:color w:val="000000"/>
            <w:shd w:val="clear" w:color="auto" w:fill="FFFFFF"/>
          </w:rPr>
          <w:t xml:space="preserve">if configured; </w:t>
        </w:r>
      </w:ins>
      <w:ins w:id="33" w:author="ZTE Corporation" w:date="2024-08-20T15:27:00Z">
        <w:r w:rsidR="00427D09" w:rsidRPr="00D95082">
          <w:rPr>
            <w:color w:val="000000"/>
            <w:shd w:val="clear" w:color="auto" w:fill="FFFFFF"/>
          </w:rPr>
          <w:t xml:space="preserve">or </w:t>
        </w:r>
      </w:ins>
      <w:ins w:id="34" w:author="ZTE Corporation" w:date="2024-08-20T14:19:00Z">
        <w:r w:rsidRPr="00D95082">
          <w:rPr>
            <w:color w:val="000000"/>
            <w:shd w:val="clear" w:color="auto" w:fill="FFFFFF"/>
          </w:rPr>
          <w:t>by </w:t>
        </w:r>
        <w:proofErr w:type="spellStart"/>
        <w:r w:rsidRPr="00D95082">
          <w:rPr>
            <w:rStyle w:val="afffb"/>
            <w:color w:val="000000"/>
            <w:shd w:val="clear" w:color="auto" w:fill="FFFFFF"/>
          </w:rPr>
          <w:t>pdsch-ConfigMCCH</w:t>
        </w:r>
      </w:ins>
      <w:proofErr w:type="spellEnd"/>
      <w:ins w:id="35" w:author="ZTE Corporation" w:date="2024-08-21T08:37:00Z">
        <w:r w:rsidR="007A433C" w:rsidRPr="007A433C">
          <w:t xml:space="preserve"> </w:t>
        </w:r>
        <w:r w:rsidR="007A433C" w:rsidRPr="00D95082">
          <w:t>for MBS multicast</w:t>
        </w:r>
      </w:ins>
      <w:ins w:id="36" w:author="ZTE Corporation" w:date="2024-08-20T14:19:00Z">
        <w:r w:rsidRPr="00D95082">
          <w:rPr>
            <w:color w:val="000000"/>
            <w:shd w:val="clear" w:color="auto" w:fill="FFFFFF"/>
          </w:rPr>
          <w:t>, otherwise.</w:t>
        </w:r>
      </w:ins>
    </w:p>
    <w:p w:rsidR="00F9328A" w:rsidRPr="0048482F" w:rsidRDefault="00F9328A" w:rsidP="00F9328A">
      <w:pPr>
        <w:pStyle w:val="4"/>
        <w:rPr>
          <w:color w:val="000000"/>
          <w:lang w:eastAsia="en-GB"/>
        </w:rPr>
      </w:pPr>
      <w:r w:rsidRPr="0048482F">
        <w:rPr>
          <w:color w:val="000000"/>
        </w:rPr>
        <w:t>5.1.3.1</w:t>
      </w:r>
      <w:r w:rsidRPr="0048482F">
        <w:rPr>
          <w:color w:val="000000"/>
        </w:rPr>
        <w:tab/>
        <w:t>Modulation order and target code rate determination</w:t>
      </w:r>
      <w:bookmarkEnd w:id="11"/>
    </w:p>
    <w:p w:rsidR="00F9328A" w:rsidRDefault="00F9328A" w:rsidP="00F9328A">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rsidR="00F9328A" w:rsidRPr="00E74FDC" w:rsidRDefault="00F9328A" w:rsidP="00F9328A">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rsidR="00F9328A" w:rsidRPr="00E74FDC" w:rsidRDefault="00F9328A" w:rsidP="00F9328A">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F9328A" w:rsidRPr="0048482F" w:rsidRDefault="00F9328A" w:rsidP="00F9328A">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Pr="0048482F" w:rsidRDefault="00F9328A" w:rsidP="00F9328A">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Default="00F9328A" w:rsidP="00F9328A">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rsidR="00F9328A" w:rsidRPr="00714CAF"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Pr="0048482F" w:rsidRDefault="00F9328A" w:rsidP="00F9328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Pr="0048482F" w:rsidRDefault="00F9328A" w:rsidP="00F9328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rsidR="00F9328A" w:rsidRDefault="00F9328A" w:rsidP="00F9328A">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Pr="00E26C20" w:rsidRDefault="00F9328A" w:rsidP="00F9328A">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B1627C">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 xml:space="preserve">for MBS broadcast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rsidR="00F9328A" w:rsidRDefault="00F9328A" w:rsidP="008500A1">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rsidR="00F9328A" w:rsidRPr="00A92CE8" w:rsidRDefault="00F9328A" w:rsidP="00F9328A">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B1627C">
        <w:t xml:space="preserve"> </w:t>
      </w:r>
      <w:del w:id="37" w:author="ZTE Corporation" w:date="2024-08-20T17:20:00Z">
        <w:r w:rsidRPr="00B1627C" w:rsidDel="00737B16">
          <w:delText xml:space="preserve">and </w:delText>
        </w:r>
      </w:del>
      <w:ins w:id="38" w:author="ZTE Corporation" w:date="2024-08-20T17:20:00Z">
        <w:r w:rsidR="00737B16">
          <w:t>or</w:t>
        </w:r>
        <w:r w:rsidR="00737B16" w:rsidRPr="00B1627C">
          <w:t xml:space="preserve"> </w:t>
        </w:r>
      </w:ins>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r>
        <w:rPr>
          <w:kern w:val="2"/>
        </w:rPr>
        <w:t>M</w:t>
      </w:r>
      <w:r w:rsidRPr="00A92CE8">
        <w:rPr>
          <w:kern w:val="2"/>
        </w:rPr>
        <w:t>ulticast</w:t>
      </w:r>
      <w:r>
        <w:rPr>
          <w:kern w:val="2"/>
        </w:rPr>
        <w:t xml:space="preserve"> </w:t>
      </w:r>
      <w:r w:rsidRPr="00A92CE8">
        <w:rPr>
          <w:kern w:val="2"/>
        </w:rPr>
        <w:t>MCCH-RNTI</w:t>
      </w:r>
      <w:r w:rsidRPr="00A92CE8">
        <w:t xml:space="preserve"> or by a PDCCH with DCI format 4_1 with CRC scrambled by G-RNTI for multicast in RRC_INACTIVE</w:t>
      </w:r>
    </w:p>
    <w:p w:rsidR="00F9328A" w:rsidRPr="00A92CE8" w:rsidRDefault="00F9328A" w:rsidP="00737B16">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rsidR="00F9328A" w:rsidRPr="000B37C9" w:rsidRDefault="00F9328A" w:rsidP="00F9328A">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rsidR="00F9328A" w:rsidRDefault="00F9328A" w:rsidP="00F9328A">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rsidR="00F9328A" w:rsidRPr="009163E2" w:rsidRDefault="00F9328A" w:rsidP="00F9328A">
      <w:r w:rsidRPr="009163E2">
        <w:t xml:space="preserve">elseif the higher layer parameter </w:t>
      </w:r>
      <w:proofErr w:type="spellStart"/>
      <w:r w:rsidRPr="009163E2">
        <w:rPr>
          <w:i/>
          <w:iCs/>
        </w:rPr>
        <w:t>mcs</w:t>
      </w:r>
      <w:proofErr w:type="spellEnd"/>
      <w:r w:rsidRPr="009163E2">
        <w:rPr>
          <w:i/>
          <w:iCs/>
        </w:rPr>
        <w:t>-Table</w:t>
      </w:r>
      <w:r w:rsidRPr="009163E2">
        <w:t xml:space="preserve"> given by </w:t>
      </w:r>
      <w:proofErr w:type="spellStart"/>
      <w:r w:rsidRPr="009163E2">
        <w:rPr>
          <w:i/>
        </w:rPr>
        <w:t>pdsch-ConfigMCCH</w:t>
      </w:r>
      <w:proofErr w:type="spellEnd"/>
      <w:r w:rsidRPr="00B1627C">
        <w:t xml:space="preserve"> and </w:t>
      </w:r>
      <w:proofErr w:type="spellStart"/>
      <w:r w:rsidRPr="009163E2">
        <w:rPr>
          <w:i/>
        </w:rPr>
        <w:t>pdsch-ConfigMTCH</w:t>
      </w:r>
      <w:proofErr w:type="spellEnd"/>
      <w:r w:rsidRPr="009163E2">
        <w:t xml:space="preserve"> for broadcast is set to 'qam64LowSE', and the PDSCH is scheduled by a PDCCH with DCI format 4_0 with CRC scrambled by MCCH-RNTI or G-RNTI for broadcast</w:t>
      </w:r>
    </w:p>
    <w:p w:rsidR="00F9328A" w:rsidRPr="009163E2" w:rsidRDefault="00F9328A" w:rsidP="008500A1">
      <w:pPr>
        <w:pStyle w:val="B1"/>
      </w:pPr>
      <w:r w:rsidRPr="009163E2">
        <w:t>-</w:t>
      </w:r>
      <w:r w:rsidRPr="009163E2">
        <w:tab/>
        <w:t xml:space="preserve">the UE shall use </w:t>
      </w:r>
      <w:r w:rsidRPr="009163E2">
        <w:rPr>
          <w:i/>
        </w:rPr>
        <w:t>I</w:t>
      </w:r>
      <w:r w:rsidRPr="009163E2">
        <w:rPr>
          <w:i/>
          <w:vertAlign w:val="subscript"/>
        </w:rPr>
        <w:t>MCS</w:t>
      </w:r>
      <w:r w:rsidRPr="009163E2">
        <w:t xml:space="preserve"> and Table 5.1.3.1-3 to determine the modulation order (</w:t>
      </w:r>
      <w:proofErr w:type="spellStart"/>
      <w:r w:rsidRPr="009163E2">
        <w:rPr>
          <w:i/>
        </w:rPr>
        <w:t>Q</w:t>
      </w:r>
      <w:r w:rsidRPr="009163E2">
        <w:rPr>
          <w:i/>
          <w:vertAlign w:val="subscript"/>
        </w:rPr>
        <w:t>m</w:t>
      </w:r>
      <w:proofErr w:type="spellEnd"/>
      <w:r w:rsidRPr="009163E2">
        <w:t>) and Target code rate (</w:t>
      </w:r>
      <w:r w:rsidRPr="009163E2">
        <w:rPr>
          <w:i/>
        </w:rPr>
        <w:t>R</w:t>
      </w:r>
      <w:r w:rsidRPr="009163E2">
        <w:t>) used in the physical downlink shared channel.</w:t>
      </w:r>
    </w:p>
    <w:p w:rsidR="00F9328A" w:rsidRPr="00B1627C" w:rsidRDefault="00F9328A" w:rsidP="00F9328A">
      <w:r w:rsidRPr="00B1627C">
        <w:t xml:space="preserve">elseif the higher layer parameter </w:t>
      </w:r>
      <w:proofErr w:type="spellStart"/>
      <w:r w:rsidRPr="00B1627C">
        <w:rPr>
          <w:i/>
          <w:iCs/>
        </w:rPr>
        <w:t>mcs</w:t>
      </w:r>
      <w:proofErr w:type="spellEnd"/>
      <w:r w:rsidRPr="00B1627C">
        <w:rPr>
          <w:i/>
          <w:iCs/>
        </w:rPr>
        <w:t>-Table</w:t>
      </w:r>
      <w:r w:rsidRPr="00B1627C">
        <w:t xml:space="preserve"> given by </w:t>
      </w:r>
      <w:proofErr w:type="spellStart"/>
      <w:r w:rsidRPr="00B1627C">
        <w:rPr>
          <w:i/>
        </w:rPr>
        <w:t>pdsch-ConfigMCCH</w:t>
      </w:r>
      <w:proofErr w:type="spellEnd"/>
      <w:r w:rsidRPr="00B1627C">
        <w:t xml:space="preserve"> </w:t>
      </w:r>
      <w:del w:id="39" w:author="ZTE Corporation" w:date="2024-08-20T17:20:00Z">
        <w:r w:rsidRPr="00B1627C" w:rsidDel="00737B16">
          <w:delText xml:space="preserve">and </w:delText>
        </w:r>
      </w:del>
      <w:ins w:id="40" w:author="ZTE Corporation" w:date="2024-08-20T17:20:00Z">
        <w:r w:rsidR="00737B16">
          <w:t>or</w:t>
        </w:r>
        <w:r w:rsidR="00737B16" w:rsidRPr="00B1627C">
          <w:t xml:space="preserve"> </w:t>
        </w:r>
      </w:ins>
      <w:proofErr w:type="spellStart"/>
      <w:r w:rsidRPr="00B1627C">
        <w:rPr>
          <w:i/>
        </w:rPr>
        <w:t>pdsch-ConfigMTCH</w:t>
      </w:r>
      <w:proofErr w:type="spellEnd"/>
      <w:r w:rsidRPr="00B1627C">
        <w:t xml:space="preserve"> for MBS multicast is set to ‘qam64LowSE’, and the PDSCH is scheduled by a PDCCH with DCI format 4_0 with CRC scrambled by M</w:t>
      </w:r>
      <w:r w:rsidRPr="00B1627C">
        <w:rPr>
          <w:kern w:val="2"/>
        </w:rPr>
        <w:t>ulticast MCCH-RNTI</w:t>
      </w:r>
      <w:r w:rsidRPr="00B1627C">
        <w:t xml:space="preserve"> or by a PDCCH with DCI format 4_1 with CRC scrambled by G-RNTI for multicast in RRC_INACTIVE</w:t>
      </w:r>
    </w:p>
    <w:p w:rsidR="00F9328A" w:rsidRPr="00B1627C" w:rsidRDefault="00F9328A" w:rsidP="00737B16">
      <w:pPr>
        <w:pStyle w:val="B1"/>
      </w:pPr>
      <w:r w:rsidRPr="00B1627C">
        <w:t>-</w:t>
      </w:r>
      <w:r w:rsidRPr="00B1627C">
        <w:tab/>
        <w:t xml:space="preserve">the UE shall use </w:t>
      </w:r>
      <w:r w:rsidRPr="00B1627C">
        <w:rPr>
          <w:i/>
        </w:rPr>
        <w:t>I</w:t>
      </w:r>
      <w:r w:rsidRPr="00B1627C">
        <w:rPr>
          <w:i/>
          <w:vertAlign w:val="subscript"/>
        </w:rPr>
        <w:t>MCS</w:t>
      </w:r>
      <w:r w:rsidRPr="00B1627C">
        <w:t xml:space="preserve"> and Table 5.1.3.1-3 to determine the modulation order (</w:t>
      </w:r>
      <w:proofErr w:type="spellStart"/>
      <w:r w:rsidRPr="00B1627C">
        <w:rPr>
          <w:i/>
        </w:rPr>
        <w:t>Q</w:t>
      </w:r>
      <w:r w:rsidRPr="00B1627C">
        <w:rPr>
          <w:i/>
          <w:vertAlign w:val="subscript"/>
        </w:rPr>
        <w:t>m</w:t>
      </w:r>
      <w:proofErr w:type="spellEnd"/>
      <w:r w:rsidRPr="00B1627C">
        <w:t>) and Target code rate (</w:t>
      </w:r>
      <w:r w:rsidRPr="00B1627C">
        <w:rPr>
          <w:i/>
        </w:rPr>
        <w:t>R</w:t>
      </w:r>
      <w:r w:rsidRPr="00B1627C">
        <w:t>) used in the physical downlink shared channel.</w:t>
      </w:r>
    </w:p>
    <w:p w:rsidR="00F9328A" w:rsidRDefault="00F9328A" w:rsidP="00F9328A">
      <w:pPr>
        <w:rPr>
          <w:color w:val="000000"/>
        </w:rPr>
      </w:pPr>
      <w:r>
        <w:rPr>
          <w:color w:val="000000"/>
        </w:rPr>
        <w:t xml:space="preserve">elseif the UE is not configured with MCS-C-RNTI,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a DCI format other than DCI format 1_2 in a UE-specific search space with CRC scrambled by C-RNTI</w:t>
      </w:r>
    </w:p>
    <w:p w:rsidR="00F9328A" w:rsidRPr="00417CB6" w:rsidRDefault="00F9328A" w:rsidP="00F9328A">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rPr>
      </w:pPr>
      <w:r>
        <w:rPr>
          <w:color w:val="000000"/>
        </w:rPr>
        <w:t>elseif the UE is configured with MCS-C-RNTI, and the PDSCH is scheduled by a PDCCH with CRC scrambled by MCS-C-RNTI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rsidR="00F9328A" w:rsidRPr="00E74FDC" w:rsidRDefault="00F9328A" w:rsidP="00F9328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F9328A" w:rsidRPr="00E74FDC" w:rsidRDefault="00F9328A" w:rsidP="00F9328A">
      <w:pPr>
        <w:pStyle w:val="B1"/>
      </w:pPr>
      <w:r>
        <w:t>-</w:t>
      </w:r>
      <w:r>
        <w:tab/>
      </w:r>
      <w:r w:rsidRPr="00E74FDC">
        <w:t>if the PDSCH is scheduled by a PDCCH with DCI format 1_1 with CRC scrambled by CS-RNTI or</w:t>
      </w:r>
    </w:p>
    <w:p w:rsidR="00F9328A" w:rsidRPr="00E74FDC" w:rsidRDefault="00F9328A" w:rsidP="00F9328A">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rsidR="00F9328A" w:rsidRPr="00E74FDC" w:rsidRDefault="00F9328A" w:rsidP="00F9328A">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F9328A" w:rsidRPr="00E74FDC" w:rsidRDefault="00F9328A" w:rsidP="00F9328A">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F9328A" w:rsidRPr="00FC4700" w:rsidRDefault="00F9328A" w:rsidP="00F9328A">
      <w:pPr>
        <w:pStyle w:val="B1"/>
      </w:pPr>
      <w:r>
        <w:lastRenderedPageBreak/>
        <w:t>-</w:t>
      </w:r>
      <w:r>
        <w:tab/>
      </w:r>
      <w:r w:rsidRPr="00E74FDC">
        <w:t>if the PDSCH is scheduled by a PDCCH wi</w:t>
      </w:r>
      <w:r w:rsidRPr="00FC4700">
        <w:t>th DCI format 1_</w:t>
      </w:r>
      <w:r>
        <w:t>2</w:t>
      </w:r>
      <w:r w:rsidRPr="00FC4700">
        <w:t xml:space="preserve"> with CRC scrambled by CS-RNTI or</w:t>
      </w:r>
    </w:p>
    <w:p w:rsidR="00F9328A" w:rsidRDefault="00F9328A" w:rsidP="00F9328A">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rsidR="00F9328A"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Default="00F9328A" w:rsidP="00F9328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rsidR="00F9328A" w:rsidRPr="00FC4700" w:rsidRDefault="00F9328A" w:rsidP="00F9328A">
      <w:pPr>
        <w:pStyle w:val="B1"/>
      </w:pPr>
      <w:r>
        <w:t>-</w:t>
      </w:r>
      <w:r>
        <w:tab/>
      </w:r>
      <w:r w:rsidRPr="00FC4700">
        <w:t>if the PDSCH is scheduled by a PDCCH with DCI format 1_2 with CRC scrambled by CS-RNTI or</w:t>
      </w:r>
    </w:p>
    <w:p w:rsidR="00F9328A" w:rsidRDefault="00F9328A" w:rsidP="00F9328A">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rsidR="00F9328A" w:rsidRPr="0048482F"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Default="00F9328A" w:rsidP="00F9328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rsidR="00F9328A" w:rsidRPr="004571B4" w:rsidRDefault="00F9328A" w:rsidP="00F9328A">
      <w:pPr>
        <w:pStyle w:val="B1"/>
      </w:pPr>
      <w:r>
        <w:t>-</w:t>
      </w:r>
      <w:r>
        <w:tab/>
      </w:r>
      <w:r w:rsidRPr="004571B4">
        <w:t>if the PDSCH is scheduled by a PDCCH with DCI format 1_1 with CRC scrambled by CS-RNTI or</w:t>
      </w:r>
    </w:p>
    <w:p w:rsidR="00F9328A" w:rsidRPr="00EE5BF1" w:rsidRDefault="00F9328A" w:rsidP="00F9328A">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rsidR="00F9328A" w:rsidRPr="0048482F"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rsidR="00F9328A" w:rsidRDefault="00F9328A" w:rsidP="00F9328A">
      <w:pPr>
        <w:pStyle w:val="B1"/>
      </w:pPr>
      <w:r>
        <w:t>-</w:t>
      </w:r>
      <w:r>
        <w:tab/>
        <w:t>if the PDSCH is scheduled by a PDCCH with CRC scrambled by CS</w:t>
      </w:r>
      <w:r w:rsidRPr="001B470E">
        <w:t>-RNTI</w:t>
      </w:r>
      <w:r>
        <w:t xml:space="preserve"> or</w:t>
      </w:r>
    </w:p>
    <w:p w:rsidR="00F9328A" w:rsidRPr="004571B4" w:rsidRDefault="00F9328A" w:rsidP="00F9328A">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rsidR="00F9328A"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rsidR="00F9328A" w:rsidRDefault="00F9328A" w:rsidP="00F9328A">
      <w:pPr>
        <w:pStyle w:val="B1"/>
      </w:pPr>
      <w:r>
        <w:t>-</w:t>
      </w:r>
      <w:r>
        <w:tab/>
        <w:t>if the GC-PDSCH is scheduled by a GC-PDCCH with CRC scrambled by G-CS</w:t>
      </w:r>
      <w:r w:rsidRPr="001B470E">
        <w:t>-RNTI</w:t>
      </w:r>
      <w:r>
        <w:t xml:space="preserve"> or</w:t>
      </w:r>
    </w:p>
    <w:p w:rsidR="00F9328A" w:rsidRPr="004571B4" w:rsidRDefault="00F9328A" w:rsidP="00F9328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rsidR="00F9328A" w:rsidRPr="005E7333" w:rsidRDefault="00F9328A" w:rsidP="00F9328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Pr="0048482F" w:rsidRDefault="00F9328A" w:rsidP="00F9328A">
      <w:pPr>
        <w:rPr>
          <w:color w:val="000000"/>
        </w:rPr>
      </w:pPr>
      <w:r w:rsidRPr="0048482F">
        <w:rPr>
          <w:color w:val="000000"/>
        </w:rPr>
        <w:t>else</w:t>
      </w:r>
    </w:p>
    <w:p w:rsidR="00F9328A" w:rsidRPr="0048482F"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rPr>
      </w:pPr>
      <w:r w:rsidRPr="0048482F">
        <w:rPr>
          <w:color w:val="000000"/>
        </w:rPr>
        <w:t>end</w:t>
      </w:r>
    </w:p>
    <w:p w:rsidR="00F9328A" w:rsidRDefault="00F9328A" w:rsidP="00F9328A">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rsidR="00D77A9D" w:rsidRDefault="001C6A8E" w:rsidP="001C6A8E">
      <w:pPr>
        <w:spacing w:before="120" w:line="280" w:lineRule="atLeast"/>
        <w:jc w:val="center"/>
        <w:rPr>
          <w:b/>
          <w:iCs/>
          <w:color w:val="FF0000"/>
          <w:sz w:val="28"/>
          <w:lang w:eastAsia="zh-CN"/>
        </w:rPr>
      </w:pPr>
      <w:r>
        <w:rPr>
          <w:b/>
          <w:iCs/>
          <w:color w:val="FF0000"/>
          <w:sz w:val="28"/>
        </w:rPr>
        <w:t>&lt;Unchanged parts are omitted&gt;</w:t>
      </w:r>
    </w:p>
    <w:p w:rsidR="00F9328A" w:rsidRPr="0048482F" w:rsidRDefault="00F9328A" w:rsidP="00F9328A">
      <w:pPr>
        <w:pStyle w:val="4"/>
        <w:rPr>
          <w:color w:val="000000"/>
        </w:rPr>
      </w:pPr>
      <w:bookmarkStart w:id="41" w:name="_Toc169793711"/>
      <w:r w:rsidRPr="0048482F">
        <w:rPr>
          <w:color w:val="000000"/>
        </w:rPr>
        <w:t>5.1.3.2</w:t>
      </w:r>
      <w:r>
        <w:rPr>
          <w:color w:val="000000"/>
        </w:rPr>
        <w:tab/>
      </w:r>
      <w:r w:rsidRPr="0048482F">
        <w:rPr>
          <w:color w:val="000000"/>
        </w:rPr>
        <w:t>Transport block size determination</w:t>
      </w:r>
      <w:bookmarkEnd w:id="41"/>
    </w:p>
    <w:p w:rsidR="00F9328A" w:rsidRDefault="00F9328A" w:rsidP="00F9328A">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w:t>
      </w:r>
      <w:proofErr w:type="gramStart"/>
      <w:r w:rsidRPr="008C04B1">
        <w:rPr>
          <w:color w:val="000000" w:themeColor="text1"/>
        </w:rPr>
        <w:t>is</w:t>
      </w:r>
      <w:proofErr w:type="gramEnd"/>
      <w:r w:rsidRPr="008C04B1">
        <w:rPr>
          <w:color w:val="000000" w:themeColor="text1"/>
        </w:rPr>
        <w:t xml:space="preserve"> </w:t>
      </w:r>
      <w:r w:rsidRPr="008C04B1">
        <w:rPr>
          <w:color w:val="000000" w:themeColor="text1"/>
        </w:rPr>
        <w:lastRenderedPageBreak/>
        <w:t xml:space="preserve">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rsidR="00F9328A" w:rsidRPr="0048482F" w:rsidRDefault="00F9328A" w:rsidP="00F9328A">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75pt" o:ole="">
            <v:imagedata r:id="rId13" o:title=""/>
          </v:shape>
          <o:OLEObject Type="Embed" ProgID="Equation.3" ShapeID="_x0000_i1025" DrawAspect="Content" ObjectID="_1785753185"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v:shape id="_x0000_i1026" type="#_x0000_t75" style="width:57.8pt;height:14.75pt" o:ole="">
            <v:imagedata r:id="rId15" o:title=""/>
          </v:shape>
          <o:OLEObject Type="Embed" ProgID="Equation.3" ShapeID="_x0000_i1026" DrawAspect="Content" ObjectID="_1785753186"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rsidR="00F9328A" w:rsidRPr="0048482F" w:rsidRDefault="00F9328A" w:rsidP="00F9328A">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rsidR="009B6E80" w:rsidRDefault="00F9328A" w:rsidP="00F9328A">
      <w:pPr>
        <w:pStyle w:val="B2"/>
        <w:rPr>
          <w:ins w:id="42" w:author="ZTE Corporation" w:date="2024-08-20T15:38:00Z"/>
          <w:lang w:eastAsia="zh-CN"/>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27" type="#_x0000_t75" style="width:21.25pt;height:14.75pt" o:ole="">
            <v:imagedata r:id="rId17" o:title=""/>
          </v:shape>
          <o:OLEObject Type="Embed" ProgID="Equation.3" ShapeID="_x0000_i1027" DrawAspect="Content" ObjectID="_1785753187" r:id="rId18"/>
        </w:object>
      </w:r>
      <w:r w:rsidRPr="0048482F">
        <w:rPr>
          <w:lang w:eastAsia="ko-KR"/>
        </w:rPr>
        <w:t>) by</w:t>
      </w:r>
      <w:r>
        <w:rPr>
          <w:lang w:eastAsia="ko-KR"/>
        </w:rPr>
        <w:t xml:space="preserve"> </w:t>
      </w:r>
      <w:r w:rsidRPr="000975EA">
        <w:rPr>
          <w:position w:val="-14"/>
          <w:lang w:eastAsia="ko-KR"/>
        </w:rPr>
        <w:object w:dxaOrig="3060" w:dyaOrig="380">
          <v:shape id="_x0000_i1028" type="#_x0000_t75" style="width:151.65pt;height:21.25pt" o:ole="">
            <v:imagedata r:id="rId19" o:title=""/>
          </v:shape>
          <o:OLEObject Type="Embed" ProgID="Equation.3" ShapeID="_x0000_i1028" DrawAspect="Content" ObjectID="_1785753188" r:id="rId20"/>
        </w:object>
      </w:r>
      <w:r w:rsidRPr="0048482F">
        <w:rPr>
          <w:lang w:eastAsia="ko-KR"/>
        </w:rPr>
        <w:t>, where</w:t>
      </w:r>
      <w:r w:rsidRPr="0048482F">
        <w:rPr>
          <w:position w:val="-10"/>
          <w:lang w:eastAsia="ko-KR"/>
        </w:rPr>
        <w:object w:dxaOrig="859" w:dyaOrig="340">
          <v:shape id="_x0000_i1029" type="#_x0000_t75" style="width:43.65pt;height:14.75pt" o:ole="">
            <v:imagedata r:id="rId21" o:title=""/>
          </v:shape>
          <o:OLEObject Type="Embed" ProgID="Equation.3" ShapeID="_x0000_i1029" DrawAspect="Content" ObjectID="_1785753189" r:id="rId22"/>
        </w:object>
      </w:r>
      <w:r w:rsidRPr="0048482F">
        <w:rPr>
          <w:lang w:eastAsia="ko-KR"/>
        </w:rPr>
        <w:t xml:space="preserve"> is the number of subcarriers in a physical resource block, </w:t>
      </w:r>
      <w:r w:rsidRPr="0048482F">
        <w:rPr>
          <w:position w:val="-14"/>
          <w:lang w:eastAsia="ko-KR"/>
        </w:rPr>
        <w:object w:dxaOrig="540" w:dyaOrig="380">
          <v:shape id="_x0000_i1030" type="#_x0000_t75" style="width:28.35pt;height:21.25pt" o:ole="">
            <v:imagedata r:id="rId23" o:title=""/>
          </v:shape>
          <o:OLEObject Type="Embed" ProgID="Equation.3" ShapeID="_x0000_i1030" DrawAspect="Content" ObjectID="_1785753190"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v:shape id="_x0000_i1031" type="#_x0000_t75" style="width:28.35pt;height:14.75pt" o:ole="">
            <v:imagedata r:id="rId25" o:title=""/>
          </v:shape>
          <o:OLEObject Type="Embed" ProgID="Equation.3" ShapeID="_x0000_i1031" DrawAspect="Content" ObjectID="_1785753191"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1_1</w:t>
      </w:r>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v:shape id="_x0000_i1032" type="#_x0000_t75" style="width:28.35pt;height:14.75pt" o:ole="">
            <v:imagedata r:id="rId27" o:title=""/>
          </v:shape>
          <o:OLEObject Type="Embed" ProgID="Equation.3" ShapeID="_x0000_i1032" DrawAspect="Content" ObjectID="_1785753192" r:id="rId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r w:rsidRPr="000C29A7">
        <w:rPr>
          <w:lang w:eastAsia="ko-KR"/>
        </w:rPr>
        <w:t xml:space="preserve">in </w:t>
      </w:r>
      <w:r w:rsidRPr="004D48A5">
        <w:rPr>
          <w:i/>
          <w:lang w:eastAsia="ko-KR"/>
        </w:rPr>
        <w:t>PDSCH-</w:t>
      </w:r>
      <w:proofErr w:type="spellStart"/>
      <w:r w:rsidRPr="004D48A5">
        <w:rPr>
          <w:i/>
          <w:lang w:eastAsia="ko-KR"/>
        </w:rPr>
        <w:t>ServingCellconfig</w:t>
      </w:r>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v:shape id="_x0000_i1033" type="#_x0000_t75" style="width:28.35pt;height:21.25pt" o:ole="">
            <v:imagedata r:id="rId27" o:title=""/>
          </v:shape>
          <o:OLEObject Type="Embed" ProgID="Equation.3" ShapeID="_x0000_i1033" DrawAspect="Content" ObjectID="_1785753193" r:id="rId2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008500A1" w:rsidRPr="00B8153E">
        <w:rPr>
          <w:lang w:val="en-US" w:eastAsia="ko-KR"/>
        </w:rPr>
        <w:t xml:space="preserve">If the PDSCH is scheduled by PDCCH with a CRC scrambled by G-RNTI for </w:t>
      </w:r>
      <w:r w:rsidR="008500A1">
        <w:rPr>
          <w:rFonts w:hint="eastAsia"/>
          <w:lang w:val="en-US" w:eastAsia="zh-CN"/>
        </w:rPr>
        <w:t>broadcast</w:t>
      </w:r>
      <w:r w:rsidR="008500A1" w:rsidRPr="00B8153E">
        <w:rPr>
          <w:lang w:val="en-US" w:eastAsia="ko-KR"/>
        </w:rPr>
        <w:t xml:space="preserve"> or </w:t>
      </w:r>
      <w:r w:rsidR="008500A1">
        <w:rPr>
          <w:rFonts w:hint="eastAsia"/>
          <w:lang w:val="en-US" w:eastAsia="zh-CN"/>
        </w:rPr>
        <w:t>MCCH</w:t>
      </w:r>
      <w:r w:rsidR="008500A1" w:rsidRPr="00B8153E">
        <w:rPr>
          <w:lang w:val="en-US" w:eastAsia="ko-KR"/>
        </w:rPr>
        <w:t>-</w:t>
      </w:r>
      <w:r w:rsidR="008500A1" w:rsidRPr="00B8153E">
        <w:rPr>
          <w:color w:val="000000"/>
          <w:lang w:val="en-US" w:eastAsia="ko-KR"/>
        </w:rPr>
        <w:t>RNTI</w:t>
      </w:r>
      <w:r w:rsidR="008500A1">
        <w:rPr>
          <w:rFonts w:hint="eastAsia"/>
          <w:color w:val="000000"/>
          <w:lang w:val="en-US" w:eastAsia="zh-CN"/>
        </w:rPr>
        <w:t>,</w:t>
      </w:r>
      <w:r w:rsidR="008500A1"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8500A1" w:rsidRPr="00B8153E">
        <w:rPr>
          <w:color w:val="000000"/>
          <w:lang w:eastAsia="ko-KR"/>
        </w:rPr>
        <w:t xml:space="preserve"> </w:t>
      </w:r>
      <w:r w:rsidR="008500A1" w:rsidRPr="00B8153E">
        <w:rPr>
          <w:color w:val="000000"/>
          <w:lang w:eastAsia="ko-KR"/>
        </w:rPr>
        <w:fldChar w:fldCharType="begin"/>
      </w:r>
      <w:r w:rsidR="008500A1"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8500A1" w:rsidRPr="00B8153E">
        <w:rPr>
          <w:color w:val="000000"/>
          <w:lang w:eastAsia="ko-KR"/>
        </w:rPr>
        <w:instrText xml:space="preserve"> </w:instrText>
      </w:r>
      <w:r w:rsidR="008500A1" w:rsidRPr="00B8153E">
        <w:rPr>
          <w:color w:val="000000"/>
          <w:lang w:eastAsia="ko-KR"/>
        </w:rPr>
        <w:fldChar w:fldCharType="end"/>
      </w:r>
      <w:r w:rsidR="008500A1" w:rsidRPr="00B8153E">
        <w:rPr>
          <w:color w:val="000000"/>
          <w:lang w:eastAsia="ko-KR"/>
        </w:rPr>
        <w:t>is the</w:t>
      </w:r>
      <w:r w:rsidR="008500A1" w:rsidRPr="00B8153E">
        <w:rPr>
          <w:lang w:eastAsia="ko-KR"/>
        </w:rPr>
        <w:t xml:space="preserve"> overhead configured by higher layer parameter </w:t>
      </w:r>
      <w:proofErr w:type="spellStart"/>
      <w:r w:rsidR="008500A1" w:rsidRPr="00B8153E">
        <w:rPr>
          <w:i/>
          <w:lang w:eastAsia="ko-KR"/>
        </w:rPr>
        <w:t>xOverhead</w:t>
      </w:r>
      <w:proofErr w:type="spellEnd"/>
      <w:r w:rsidR="008500A1" w:rsidRPr="00B8153E">
        <w:rPr>
          <w:i/>
          <w:lang w:eastAsia="ko-KR"/>
        </w:rPr>
        <w:t xml:space="preserve"> </w:t>
      </w:r>
      <w:r w:rsidR="008500A1" w:rsidRPr="00B8153E">
        <w:rPr>
          <w:iCs/>
          <w:lang w:val="en-US"/>
        </w:rPr>
        <w:t>in</w:t>
      </w:r>
      <w:r w:rsidR="008500A1">
        <w:rPr>
          <w:i/>
          <w:iCs/>
          <w:lang w:val="en-US"/>
        </w:rPr>
        <w:t xml:space="preserve"> </w:t>
      </w:r>
      <w:proofErr w:type="spellStart"/>
      <w:r w:rsidR="008500A1">
        <w:rPr>
          <w:i/>
          <w:iCs/>
          <w:lang w:val="en-US"/>
        </w:rPr>
        <w:t>pdsc</w:t>
      </w:r>
      <w:r w:rsidR="008500A1">
        <w:rPr>
          <w:rFonts w:hint="eastAsia"/>
          <w:i/>
          <w:iCs/>
          <w:lang w:val="en-US" w:eastAsia="zh-CN"/>
        </w:rPr>
        <w:t>h</w:t>
      </w:r>
      <w:proofErr w:type="spellEnd"/>
      <w:r w:rsidR="008500A1" w:rsidRPr="00F10B4F">
        <w:rPr>
          <w:bCs/>
          <w:i/>
          <w:iCs/>
          <w:lang w:eastAsia="zh-CN"/>
        </w:rPr>
        <w:t>-</w:t>
      </w:r>
      <w:proofErr w:type="spellStart"/>
      <w:r w:rsidR="008500A1" w:rsidRPr="00F10B4F">
        <w:rPr>
          <w:i/>
        </w:rPr>
        <w:t>ConfigBroadcast</w:t>
      </w:r>
      <w:proofErr w:type="spellEnd"/>
      <w:r w:rsidR="008500A1" w:rsidRPr="00B8153E">
        <w:rPr>
          <w:lang w:eastAsia="ko-KR"/>
        </w:rPr>
        <w:t xml:space="preserve">. If the </w:t>
      </w:r>
      <w:proofErr w:type="spellStart"/>
      <w:r w:rsidR="008500A1" w:rsidRPr="00B8153E">
        <w:rPr>
          <w:i/>
          <w:lang w:eastAsia="ko-KR"/>
        </w:rPr>
        <w:t>xOverhead</w:t>
      </w:r>
      <w:proofErr w:type="spellEnd"/>
      <w:r w:rsidR="008500A1" w:rsidRPr="00B8153E">
        <w:rPr>
          <w:i/>
          <w:lang w:eastAsia="ko-KR"/>
        </w:rPr>
        <w:t xml:space="preserve"> </w:t>
      </w:r>
      <w:r w:rsidR="008500A1" w:rsidRPr="00B8153E">
        <w:rPr>
          <w:lang w:eastAsia="ko-KR"/>
        </w:rPr>
        <w:t xml:space="preserve">in </w:t>
      </w:r>
      <w:proofErr w:type="spellStart"/>
      <w:r w:rsidR="008500A1" w:rsidRPr="00B8153E">
        <w:rPr>
          <w:i/>
        </w:rPr>
        <w:t>pdsch</w:t>
      </w:r>
      <w:proofErr w:type="spellEnd"/>
      <w:r w:rsidR="008500A1" w:rsidRPr="00B8153E">
        <w:rPr>
          <w:i/>
        </w:rPr>
        <w:t>-</w:t>
      </w:r>
      <w:r w:rsidR="008500A1" w:rsidRPr="00283ACF">
        <w:rPr>
          <w:i/>
        </w:rPr>
        <w:t xml:space="preserve"> </w:t>
      </w:r>
      <w:proofErr w:type="spellStart"/>
      <w:r w:rsidR="008500A1" w:rsidRPr="00F10B4F">
        <w:rPr>
          <w:i/>
        </w:rPr>
        <w:t>ConfigBroadcast</w:t>
      </w:r>
      <w:proofErr w:type="spellEnd"/>
      <w:r w:rsidR="008500A1"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8500A1" w:rsidRPr="00B8153E">
        <w:rPr>
          <w:lang w:eastAsia="ko-KR"/>
        </w:rPr>
        <w:t xml:space="preserve"> is set to 0</w:t>
      </w:r>
      <w:r w:rsidR="008500A1">
        <w:rPr>
          <w:rFonts w:hint="eastAsia"/>
          <w:lang w:eastAsia="zh-CN"/>
        </w:rPr>
        <w:t>.</w:t>
      </w:r>
      <w:ins w:id="43" w:author="ZTE Corporation" w:date="2024-08-07T22:11:00Z">
        <w:r w:rsidR="008500A1">
          <w:rPr>
            <w:lang w:eastAsia="zh-CN"/>
          </w:rPr>
          <w:t xml:space="preserve"> </w:t>
        </w:r>
      </w:ins>
    </w:p>
    <w:p w:rsidR="009B6E80" w:rsidRDefault="009B6E80" w:rsidP="009B6E80">
      <w:pPr>
        <w:pStyle w:val="B3"/>
        <w:rPr>
          <w:ins w:id="44" w:author="ZTE Corporation" w:date="2024-08-20T15:40:00Z"/>
          <w:lang w:eastAsia="zh-CN"/>
        </w:rPr>
      </w:pPr>
      <w:ins w:id="45" w:author="ZTE Corporation" w:date="2024-08-20T15:38:00Z">
        <w:r>
          <w:rPr>
            <w:lang w:eastAsia="ko-KR"/>
          </w:rPr>
          <w:t>-</w:t>
        </w:r>
        <w:r>
          <w:rPr>
            <w:lang w:eastAsia="ko-KR"/>
          </w:rPr>
          <w:tab/>
        </w:r>
      </w:ins>
      <w:ins w:id="46" w:author="ZTE Corporation" w:date="2024-08-20T15:39:00Z">
        <w:r>
          <w:rPr>
            <w:lang w:val="en-US" w:eastAsia="ko-KR"/>
          </w:rPr>
          <w:t>For</w:t>
        </w:r>
      </w:ins>
      <w:ins w:id="47" w:author="ZTE Corporation" w:date="2024-08-06T15:44:00Z">
        <w:r w:rsidR="004B1E77" w:rsidRPr="00B8153E">
          <w:rPr>
            <w:lang w:val="en-US" w:eastAsia="ko-KR"/>
          </w:rPr>
          <w:t xml:space="preserve"> the PDSCH scheduled by PDCCH with a CRC scrambled by </w:t>
        </w:r>
      </w:ins>
      <w:ins w:id="48" w:author="ZTE Corporation" w:date="2024-08-06T15:46:00Z">
        <w:r w:rsidR="004B1E77" w:rsidRPr="004B1E77">
          <w:rPr>
            <w:lang w:val="en-US" w:eastAsia="zh-CN"/>
          </w:rPr>
          <w:t>Multicast MCCH-RNTI</w:t>
        </w:r>
      </w:ins>
      <w:ins w:id="49" w:author="ZTE Corporation" w:date="2024-08-06T15:44:00Z">
        <w:r w:rsidR="004B1E77">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4B1E77" w:rsidRPr="00B8153E">
          <w:rPr>
            <w:color w:val="000000"/>
            <w:lang w:eastAsia="ko-KR"/>
          </w:rPr>
          <w:t xml:space="preserve"> </w:t>
        </w:r>
        <w:r w:rsidR="004B1E77" w:rsidRPr="00B8153E">
          <w:rPr>
            <w:color w:val="000000"/>
            <w:lang w:eastAsia="ko-KR"/>
          </w:rPr>
          <w:fldChar w:fldCharType="begin"/>
        </w:r>
        <w:r w:rsidR="004B1E77"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4B1E77" w:rsidRPr="00B8153E">
          <w:rPr>
            <w:color w:val="000000"/>
            <w:lang w:eastAsia="ko-KR"/>
          </w:rPr>
          <w:instrText xml:space="preserve"> </w:instrText>
        </w:r>
        <w:r w:rsidR="004B1E77" w:rsidRPr="00B8153E">
          <w:rPr>
            <w:color w:val="000000"/>
            <w:lang w:eastAsia="ko-KR"/>
          </w:rPr>
          <w:fldChar w:fldCharType="end"/>
        </w:r>
        <w:r w:rsidR="004B1E77" w:rsidRPr="00B8153E">
          <w:rPr>
            <w:color w:val="000000"/>
            <w:lang w:eastAsia="ko-KR"/>
          </w:rPr>
          <w:t>is the</w:t>
        </w:r>
        <w:r w:rsidR="004B1E77" w:rsidRPr="00B8153E">
          <w:rPr>
            <w:lang w:eastAsia="ko-KR"/>
          </w:rPr>
          <w:t xml:space="preserve"> overhead configured by higher layer parameter </w:t>
        </w:r>
        <w:proofErr w:type="spellStart"/>
        <w:r w:rsidR="004B1E77" w:rsidRPr="00B8153E">
          <w:rPr>
            <w:i/>
            <w:lang w:eastAsia="ko-KR"/>
          </w:rPr>
          <w:t>xOverhead</w:t>
        </w:r>
        <w:proofErr w:type="spellEnd"/>
        <w:r w:rsidR="004B1E77" w:rsidRPr="00B8153E">
          <w:rPr>
            <w:i/>
            <w:lang w:eastAsia="ko-KR"/>
          </w:rPr>
          <w:t xml:space="preserve"> </w:t>
        </w:r>
        <w:r w:rsidR="004B1E77" w:rsidRPr="00B8153E">
          <w:rPr>
            <w:iCs/>
            <w:lang w:val="en-US"/>
          </w:rPr>
          <w:t>in</w:t>
        </w:r>
        <w:r w:rsidR="004B1E77">
          <w:rPr>
            <w:i/>
            <w:iCs/>
            <w:lang w:val="en-US"/>
          </w:rPr>
          <w:t xml:space="preserve"> </w:t>
        </w:r>
        <w:proofErr w:type="spellStart"/>
        <w:r w:rsidR="004B1E77">
          <w:rPr>
            <w:i/>
          </w:rPr>
          <w:t>pdsch</w:t>
        </w:r>
        <w:r w:rsidR="004B1E77" w:rsidRPr="000508CA">
          <w:rPr>
            <w:i/>
          </w:rPr>
          <w:t>-</w:t>
        </w:r>
        <w:r w:rsidR="004B1E77">
          <w:rPr>
            <w:i/>
          </w:rPr>
          <w:t>C</w:t>
        </w:r>
        <w:r w:rsidR="004B1E77" w:rsidRPr="000508CA">
          <w:rPr>
            <w:i/>
          </w:rPr>
          <w:t>onfig</w:t>
        </w:r>
        <w:r w:rsidR="004B1E77" w:rsidRPr="000508CA">
          <w:rPr>
            <w:i/>
            <w:lang w:eastAsia="ja-JP"/>
          </w:rPr>
          <w:t>M</w:t>
        </w:r>
        <w:r w:rsidR="004B1E77">
          <w:rPr>
            <w:i/>
            <w:lang w:eastAsia="ja-JP"/>
          </w:rPr>
          <w:t>CCH</w:t>
        </w:r>
      </w:ins>
      <w:proofErr w:type="spellEnd"/>
      <w:ins w:id="50" w:author="ZTE Corporation" w:date="2024-08-06T15:49:00Z">
        <w:r w:rsidR="004B1E77" w:rsidRPr="004B1E77">
          <w:t xml:space="preserve"> </w:t>
        </w:r>
        <w:r w:rsidR="004B1E77" w:rsidRPr="00B1627C">
          <w:t>for MBS multicast</w:t>
        </w:r>
      </w:ins>
      <w:ins w:id="51" w:author="ZTE Corporation" w:date="2024-08-06T15:44:00Z">
        <w:r w:rsidR="004B1E77" w:rsidRPr="00B8153E">
          <w:rPr>
            <w:lang w:eastAsia="ko-KR"/>
          </w:rPr>
          <w:t xml:space="preserve">. </w:t>
        </w:r>
      </w:ins>
      <w:ins w:id="52" w:author="ZTE Corporation" w:date="2024-08-20T15:38:00Z">
        <w:r>
          <w:rPr>
            <w:lang w:eastAsia="ko-KR"/>
          </w:rPr>
          <w:tab/>
        </w:r>
      </w:ins>
      <w:ins w:id="53" w:author="ZTE Corporation" w:date="2024-08-06T15:44:00Z">
        <w:r w:rsidR="004B1E77" w:rsidRPr="00B8153E">
          <w:rPr>
            <w:lang w:eastAsia="ko-KR"/>
          </w:rPr>
          <w:t xml:space="preserve">If the </w:t>
        </w:r>
        <w:proofErr w:type="spellStart"/>
        <w:r w:rsidR="004B1E77" w:rsidRPr="00B8153E">
          <w:rPr>
            <w:i/>
            <w:lang w:eastAsia="ko-KR"/>
          </w:rPr>
          <w:t>xOverhead</w:t>
        </w:r>
        <w:proofErr w:type="spellEnd"/>
        <w:r w:rsidR="004B1E77" w:rsidRPr="00B8153E">
          <w:rPr>
            <w:i/>
            <w:lang w:eastAsia="ko-KR"/>
          </w:rPr>
          <w:t xml:space="preserve"> </w:t>
        </w:r>
        <w:r w:rsidR="004B1E77" w:rsidRPr="00B8153E">
          <w:rPr>
            <w:lang w:eastAsia="ko-KR"/>
          </w:rPr>
          <w:t xml:space="preserve">in </w:t>
        </w:r>
        <w:proofErr w:type="spellStart"/>
        <w:r w:rsidR="004B1E77">
          <w:rPr>
            <w:i/>
          </w:rPr>
          <w:t>pdsch</w:t>
        </w:r>
        <w:r w:rsidR="004B1E77" w:rsidRPr="000508CA">
          <w:rPr>
            <w:i/>
          </w:rPr>
          <w:t>-</w:t>
        </w:r>
        <w:r w:rsidR="004B1E77">
          <w:rPr>
            <w:i/>
          </w:rPr>
          <w:t>C</w:t>
        </w:r>
        <w:r w:rsidR="004B1E77" w:rsidRPr="000508CA">
          <w:rPr>
            <w:i/>
          </w:rPr>
          <w:t>onfig</w:t>
        </w:r>
        <w:r w:rsidR="004B1E77" w:rsidRPr="000508CA">
          <w:rPr>
            <w:i/>
            <w:lang w:eastAsia="ja-JP"/>
          </w:rPr>
          <w:t>M</w:t>
        </w:r>
        <w:r w:rsidR="004B1E77">
          <w:rPr>
            <w:i/>
            <w:lang w:eastAsia="ja-JP"/>
          </w:rPr>
          <w:t>CCH</w:t>
        </w:r>
        <w:proofErr w:type="spellEnd"/>
        <w:r w:rsidR="004B1E77" w:rsidRPr="00B8153E">
          <w:rPr>
            <w:lang w:eastAsia="ko-KR"/>
          </w:rPr>
          <w:t xml:space="preserve"> </w:t>
        </w:r>
      </w:ins>
      <w:ins w:id="54" w:author="ZTE Corporation" w:date="2024-08-06T15:49:00Z">
        <w:r w:rsidR="004B1E77" w:rsidRPr="00B1627C">
          <w:t>for MBS multicast</w:t>
        </w:r>
        <w:r w:rsidR="004B1E77" w:rsidRPr="00B8153E">
          <w:rPr>
            <w:lang w:eastAsia="ko-KR"/>
          </w:rPr>
          <w:t xml:space="preserve"> </w:t>
        </w:r>
      </w:ins>
      <w:ins w:id="55" w:author="ZTE Corporation" w:date="2024-08-06T15:44:00Z">
        <w:r w:rsidR="004B1E77" w:rsidRPr="00B8153E">
          <w:rPr>
            <w:lang w:eastAsia="ko-KR"/>
          </w:rPr>
          <w:t xml:space="preserve">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4B1E77" w:rsidRPr="00B8153E">
          <w:rPr>
            <w:lang w:eastAsia="ko-KR"/>
          </w:rPr>
          <w:t xml:space="preserve"> is set to 0</w:t>
        </w:r>
        <w:r w:rsidR="004B1E77">
          <w:rPr>
            <w:rFonts w:hint="eastAsia"/>
            <w:lang w:eastAsia="zh-CN"/>
          </w:rPr>
          <w:t>.</w:t>
        </w:r>
        <w:r w:rsidR="004B1E77">
          <w:rPr>
            <w:lang w:eastAsia="zh-CN"/>
          </w:rPr>
          <w:t xml:space="preserve"> </w:t>
        </w:r>
      </w:ins>
    </w:p>
    <w:p w:rsidR="00F9328A" w:rsidRPr="00CF353E" w:rsidRDefault="009B6E80">
      <w:pPr>
        <w:pStyle w:val="B3"/>
        <w:pPrChange w:id="56" w:author="ZTE Corporation" w:date="2024-08-20T15:38:00Z">
          <w:pPr>
            <w:pStyle w:val="B2"/>
          </w:pPr>
        </w:pPrChange>
      </w:pPr>
      <w:ins w:id="57" w:author="ZTE Corporation" w:date="2024-08-20T15:40:00Z">
        <w:r>
          <w:rPr>
            <w:lang w:eastAsia="ko-KR"/>
          </w:rPr>
          <w:t>-</w:t>
        </w:r>
        <w:r>
          <w:rPr>
            <w:lang w:eastAsia="ko-KR"/>
          </w:rPr>
          <w:tab/>
        </w:r>
        <w:r>
          <w:rPr>
            <w:lang w:val="en-US" w:eastAsia="ko-KR"/>
          </w:rPr>
          <w:t>For</w:t>
        </w:r>
      </w:ins>
      <w:ins w:id="58" w:author="ZTE Corporation" w:date="2024-08-06T15:44:00Z">
        <w:r w:rsidR="004B1E77" w:rsidRPr="00B8153E">
          <w:rPr>
            <w:lang w:val="en-US" w:eastAsia="ko-KR"/>
          </w:rPr>
          <w:t xml:space="preserve"> the PDSCH scheduled by PDCCH with a CRC scrambled by</w:t>
        </w:r>
        <w:r w:rsidR="004B1E77">
          <w:rPr>
            <w:lang w:val="en-US" w:eastAsia="ko-KR"/>
          </w:rPr>
          <w:t xml:space="preserve"> </w:t>
        </w:r>
        <w:r w:rsidR="004B1E77">
          <w:rPr>
            <w:color w:val="000000"/>
            <w:lang w:eastAsia="ko-KR"/>
          </w:rPr>
          <w:t xml:space="preserve">G-RNTI for </w:t>
        </w:r>
      </w:ins>
      <w:ins w:id="59" w:author="ZTE Corporation" w:date="2024-08-06T15:50:00Z">
        <w:r w:rsidR="00BE707A">
          <w:rPr>
            <w:color w:val="000000"/>
            <w:lang w:eastAsia="ko-KR"/>
          </w:rPr>
          <w:t xml:space="preserve">multicast </w:t>
        </w:r>
        <w:r w:rsidR="00BE707A" w:rsidRPr="004B1E77">
          <w:rPr>
            <w:color w:val="000000"/>
            <w:lang w:eastAsia="ko-KR"/>
          </w:rPr>
          <w:t>in RRC_INACTIVE</w:t>
        </w:r>
      </w:ins>
      <w:ins w:id="60" w:author="ZTE Corporation" w:date="2024-08-06T15:44:00Z">
        <w:r w:rsidR="004B1E77">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4B1E77" w:rsidRPr="00B8153E">
          <w:rPr>
            <w:color w:val="000000"/>
            <w:lang w:eastAsia="ko-KR"/>
          </w:rPr>
          <w:t xml:space="preserve"> </w:t>
        </w:r>
        <w:r w:rsidR="004B1E77" w:rsidRPr="00B8153E">
          <w:rPr>
            <w:color w:val="000000"/>
            <w:lang w:eastAsia="ko-KR"/>
          </w:rPr>
          <w:fldChar w:fldCharType="begin"/>
        </w:r>
        <w:r w:rsidR="004B1E77"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4B1E77" w:rsidRPr="00B8153E">
          <w:rPr>
            <w:color w:val="000000"/>
            <w:lang w:eastAsia="ko-KR"/>
          </w:rPr>
          <w:instrText xml:space="preserve"> </w:instrText>
        </w:r>
        <w:r w:rsidR="004B1E77" w:rsidRPr="00B8153E">
          <w:rPr>
            <w:color w:val="000000"/>
            <w:lang w:eastAsia="ko-KR"/>
          </w:rPr>
          <w:fldChar w:fldCharType="end"/>
        </w:r>
        <w:r w:rsidR="004B1E77" w:rsidRPr="00B8153E">
          <w:rPr>
            <w:color w:val="000000"/>
            <w:lang w:eastAsia="ko-KR"/>
          </w:rPr>
          <w:t>is the</w:t>
        </w:r>
        <w:r w:rsidR="004B1E77" w:rsidRPr="00B8153E">
          <w:rPr>
            <w:lang w:eastAsia="ko-KR"/>
          </w:rPr>
          <w:t xml:space="preserve"> overhead configured by higher layer parameter </w:t>
        </w:r>
        <w:proofErr w:type="spellStart"/>
        <w:r w:rsidR="004B1E77" w:rsidRPr="00B8153E">
          <w:rPr>
            <w:i/>
            <w:lang w:eastAsia="ko-KR"/>
          </w:rPr>
          <w:t>xOverhead</w:t>
        </w:r>
        <w:proofErr w:type="spellEnd"/>
        <w:r w:rsidR="004B1E77">
          <w:rPr>
            <w:iCs/>
            <w:lang w:val="en-US"/>
          </w:rPr>
          <w:t xml:space="preserve"> </w:t>
        </w:r>
        <w:r w:rsidR="004B1E77" w:rsidRPr="00B8153E">
          <w:rPr>
            <w:iCs/>
            <w:lang w:val="en-US"/>
          </w:rPr>
          <w:t>in</w:t>
        </w:r>
        <w:r w:rsidR="004B1E77">
          <w:rPr>
            <w:iCs/>
            <w:lang w:val="en-US"/>
          </w:rPr>
          <w:t xml:space="preserve"> </w:t>
        </w:r>
        <w:r w:rsidR="004B1E77" w:rsidRPr="00885942">
          <w:rPr>
            <w:i/>
          </w:rPr>
          <w:t>pdsch-ConfigMTCH</w:t>
        </w:r>
      </w:ins>
      <w:ins w:id="61" w:author="ZTE Corporation" w:date="2024-08-06T15:50:00Z">
        <w:r w:rsidR="00BE707A">
          <w:rPr>
            <w:i/>
          </w:rPr>
          <w:t>-r18</w:t>
        </w:r>
      </w:ins>
      <w:ins w:id="62" w:author="ZTE Corporation" w:date="2024-08-20T15:43:00Z">
        <w:r>
          <w:rPr>
            <w:iCs/>
            <w:lang w:val="en-US"/>
          </w:rPr>
          <w:t xml:space="preserve"> </w:t>
        </w:r>
      </w:ins>
      <w:ins w:id="63" w:author="ZTE Corporation" w:date="2024-08-21T11:01:00Z">
        <w:r w:rsidR="009B44A0">
          <w:rPr>
            <w:iCs/>
            <w:lang w:val="en-US"/>
          </w:rPr>
          <w:t xml:space="preserve">if configured; </w:t>
        </w:r>
      </w:ins>
      <w:ins w:id="64" w:author="ZTE Corporation" w:date="2024-08-20T15:43:00Z">
        <w:r>
          <w:rPr>
            <w:iCs/>
            <w:lang w:val="en-US"/>
          </w:rPr>
          <w:t xml:space="preserve">or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4B1E77">
          <w:t xml:space="preserve"> </w:t>
        </w:r>
        <w:r w:rsidRPr="00B1627C">
          <w:t>for MBS multicast</w:t>
        </w:r>
      </w:ins>
      <w:ins w:id="65" w:author="ZTE Corporation" w:date="2024-08-21T11:04:00Z">
        <w:r w:rsidR="009E60F1">
          <w:t xml:space="preserve"> </w:t>
        </w:r>
      </w:ins>
      <w:ins w:id="66" w:author="ZTE Corporation" w:date="2024-08-21T11:01:00Z">
        <w:r w:rsidR="009B44A0">
          <w:t>otherwise</w:t>
        </w:r>
      </w:ins>
      <w:ins w:id="67" w:author="ZTE Corporation" w:date="2024-08-20T15:47:00Z">
        <w:r w:rsidR="00C8210F">
          <w:rPr>
            <w:iCs/>
            <w:lang w:val="en-US"/>
          </w:rPr>
          <w:t>.</w:t>
        </w:r>
      </w:ins>
    </w:p>
    <w:p w:rsidR="00F9328A" w:rsidRPr="0048482F" w:rsidRDefault="00F9328A" w:rsidP="00F9328A">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4" type="#_x0000_t75" style="width:21.25pt;height:21.25pt" o:ole="">
            <v:imagedata r:id="rId30" o:title=""/>
          </v:shape>
          <o:OLEObject Type="Embed" ProgID="Equation.3" ShapeID="_x0000_i1034" DrawAspect="Content" ObjectID="_1785753194"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v:shape id="_x0000_i1035" type="#_x0000_t75" style="width:115.65pt;height:21.25pt" o:ole="">
            <v:imagedata r:id="rId32" o:title=""/>
          </v:shape>
          <o:OLEObject Type="Embed" ProgID="Equation.DSMT4" ShapeID="_x0000_i1035" DrawAspect="Content" ObjectID="_1785753195"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F9328A" w:rsidRDefault="001C6A8E" w:rsidP="001C6A8E">
      <w:pPr>
        <w:spacing w:before="120" w:line="280" w:lineRule="atLeast"/>
        <w:jc w:val="center"/>
        <w:rPr>
          <w:b/>
          <w:iCs/>
          <w:color w:val="FF0000"/>
          <w:sz w:val="28"/>
          <w:lang w:eastAsia="zh-CN"/>
        </w:rPr>
      </w:pPr>
      <w:r>
        <w:rPr>
          <w:b/>
          <w:iCs/>
          <w:color w:val="FF0000"/>
          <w:sz w:val="28"/>
        </w:rPr>
        <w:t>&lt;Unchanged parts are omitted&gt;</w:t>
      </w:r>
    </w:p>
    <w:sectPr w:rsidR="00F9328A">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A50" w:rsidRDefault="001D3A50">
      <w:pPr>
        <w:spacing w:after="0"/>
      </w:pPr>
      <w:r>
        <w:separator/>
      </w:r>
    </w:p>
  </w:endnote>
  <w:endnote w:type="continuationSeparator" w:id="0">
    <w:p w:rsidR="001D3A50" w:rsidRDefault="001D3A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Yu Gothi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A50" w:rsidRDefault="001D3A50">
      <w:pPr>
        <w:spacing w:after="0"/>
      </w:pPr>
      <w:r>
        <w:separator/>
      </w:r>
    </w:p>
  </w:footnote>
  <w:footnote w:type="continuationSeparator" w:id="0">
    <w:p w:rsidR="001D3A50" w:rsidRDefault="001D3A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0785A"/>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71A5"/>
    <w:rsid w:val="00053904"/>
    <w:rsid w:val="00056BF7"/>
    <w:rsid w:val="000616E4"/>
    <w:rsid w:val="00064323"/>
    <w:rsid w:val="0006633D"/>
    <w:rsid w:val="00066B1D"/>
    <w:rsid w:val="000672FF"/>
    <w:rsid w:val="0007372B"/>
    <w:rsid w:val="000747B7"/>
    <w:rsid w:val="000772FA"/>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C7939"/>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045"/>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6A8E"/>
    <w:rsid w:val="001C78DF"/>
    <w:rsid w:val="001D1039"/>
    <w:rsid w:val="001D1C28"/>
    <w:rsid w:val="001D1E2E"/>
    <w:rsid w:val="001D3A50"/>
    <w:rsid w:val="001D40B8"/>
    <w:rsid w:val="001D47F5"/>
    <w:rsid w:val="001D5463"/>
    <w:rsid w:val="001D7A33"/>
    <w:rsid w:val="001E2858"/>
    <w:rsid w:val="001E41F3"/>
    <w:rsid w:val="001E79CC"/>
    <w:rsid w:val="001F1908"/>
    <w:rsid w:val="001F5A87"/>
    <w:rsid w:val="00200212"/>
    <w:rsid w:val="00213064"/>
    <w:rsid w:val="002138BD"/>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0A92"/>
    <w:rsid w:val="0029122E"/>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3E1"/>
    <w:rsid w:val="00337948"/>
    <w:rsid w:val="003410A6"/>
    <w:rsid w:val="00341346"/>
    <w:rsid w:val="00343330"/>
    <w:rsid w:val="00343B89"/>
    <w:rsid w:val="00343F2E"/>
    <w:rsid w:val="00345A07"/>
    <w:rsid w:val="0035064F"/>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707"/>
    <w:rsid w:val="003E0C00"/>
    <w:rsid w:val="003E0E61"/>
    <w:rsid w:val="003E1A36"/>
    <w:rsid w:val="003E4C0A"/>
    <w:rsid w:val="003E6931"/>
    <w:rsid w:val="003E6DD8"/>
    <w:rsid w:val="003F022E"/>
    <w:rsid w:val="003F0771"/>
    <w:rsid w:val="003F1292"/>
    <w:rsid w:val="003F7003"/>
    <w:rsid w:val="0040005E"/>
    <w:rsid w:val="0040179B"/>
    <w:rsid w:val="00403116"/>
    <w:rsid w:val="00405170"/>
    <w:rsid w:val="00406D91"/>
    <w:rsid w:val="00410371"/>
    <w:rsid w:val="0041085E"/>
    <w:rsid w:val="0041197F"/>
    <w:rsid w:val="00417D09"/>
    <w:rsid w:val="00421824"/>
    <w:rsid w:val="004242F1"/>
    <w:rsid w:val="00427B5B"/>
    <w:rsid w:val="00427D09"/>
    <w:rsid w:val="004320DF"/>
    <w:rsid w:val="004358E7"/>
    <w:rsid w:val="00437223"/>
    <w:rsid w:val="004372BC"/>
    <w:rsid w:val="004377D1"/>
    <w:rsid w:val="004422A3"/>
    <w:rsid w:val="00443CA9"/>
    <w:rsid w:val="0044423B"/>
    <w:rsid w:val="00444966"/>
    <w:rsid w:val="00445AF4"/>
    <w:rsid w:val="0044705F"/>
    <w:rsid w:val="00453A55"/>
    <w:rsid w:val="00454FB7"/>
    <w:rsid w:val="00456FA5"/>
    <w:rsid w:val="00457A99"/>
    <w:rsid w:val="0046154A"/>
    <w:rsid w:val="00462282"/>
    <w:rsid w:val="00463483"/>
    <w:rsid w:val="00466416"/>
    <w:rsid w:val="00471C48"/>
    <w:rsid w:val="004751A2"/>
    <w:rsid w:val="00486B7E"/>
    <w:rsid w:val="004902DB"/>
    <w:rsid w:val="00490EB7"/>
    <w:rsid w:val="00491079"/>
    <w:rsid w:val="004914F7"/>
    <w:rsid w:val="004937D4"/>
    <w:rsid w:val="00494451"/>
    <w:rsid w:val="004962E0"/>
    <w:rsid w:val="00496F30"/>
    <w:rsid w:val="004A4538"/>
    <w:rsid w:val="004A5003"/>
    <w:rsid w:val="004A7FBA"/>
    <w:rsid w:val="004B1E77"/>
    <w:rsid w:val="004B220B"/>
    <w:rsid w:val="004B3BD4"/>
    <w:rsid w:val="004B4087"/>
    <w:rsid w:val="004B5F92"/>
    <w:rsid w:val="004B75B7"/>
    <w:rsid w:val="004D4E75"/>
    <w:rsid w:val="004D7236"/>
    <w:rsid w:val="004E2A2C"/>
    <w:rsid w:val="004E6EF2"/>
    <w:rsid w:val="004F0578"/>
    <w:rsid w:val="004F1D41"/>
    <w:rsid w:val="004F320D"/>
    <w:rsid w:val="004F4D9B"/>
    <w:rsid w:val="005006DF"/>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57368"/>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6BF9"/>
    <w:rsid w:val="005D7931"/>
    <w:rsid w:val="005E2C44"/>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7DF"/>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0742D"/>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90A"/>
    <w:rsid w:val="00737B16"/>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33C"/>
    <w:rsid w:val="007A461C"/>
    <w:rsid w:val="007A5E1B"/>
    <w:rsid w:val="007A69CA"/>
    <w:rsid w:val="007B1216"/>
    <w:rsid w:val="007B512A"/>
    <w:rsid w:val="007B793A"/>
    <w:rsid w:val="007C0593"/>
    <w:rsid w:val="007C2097"/>
    <w:rsid w:val="007C4F9B"/>
    <w:rsid w:val="007C767C"/>
    <w:rsid w:val="007D2A4A"/>
    <w:rsid w:val="007D3921"/>
    <w:rsid w:val="007D4FB6"/>
    <w:rsid w:val="007D6457"/>
    <w:rsid w:val="007D6A07"/>
    <w:rsid w:val="007E16D3"/>
    <w:rsid w:val="007E2B40"/>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45C4B"/>
    <w:rsid w:val="008500A1"/>
    <w:rsid w:val="00855C67"/>
    <w:rsid w:val="008609FE"/>
    <w:rsid w:val="008615D7"/>
    <w:rsid w:val="008626E7"/>
    <w:rsid w:val="0086403F"/>
    <w:rsid w:val="00870AEA"/>
    <w:rsid w:val="00870EE7"/>
    <w:rsid w:val="00876470"/>
    <w:rsid w:val="00880329"/>
    <w:rsid w:val="00882356"/>
    <w:rsid w:val="00882C10"/>
    <w:rsid w:val="00885942"/>
    <w:rsid w:val="00885BA6"/>
    <w:rsid w:val="008863B9"/>
    <w:rsid w:val="00892964"/>
    <w:rsid w:val="00892FE6"/>
    <w:rsid w:val="00893077"/>
    <w:rsid w:val="00893C24"/>
    <w:rsid w:val="00895288"/>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1419"/>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040"/>
    <w:rsid w:val="009114D7"/>
    <w:rsid w:val="00912428"/>
    <w:rsid w:val="0091282F"/>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2BDB"/>
    <w:rsid w:val="0095306B"/>
    <w:rsid w:val="00954368"/>
    <w:rsid w:val="009549A5"/>
    <w:rsid w:val="00956BE9"/>
    <w:rsid w:val="009630F7"/>
    <w:rsid w:val="00964D33"/>
    <w:rsid w:val="0096665D"/>
    <w:rsid w:val="00970902"/>
    <w:rsid w:val="00975112"/>
    <w:rsid w:val="009777D9"/>
    <w:rsid w:val="009809B7"/>
    <w:rsid w:val="00984D7A"/>
    <w:rsid w:val="00986656"/>
    <w:rsid w:val="00987A26"/>
    <w:rsid w:val="00987D09"/>
    <w:rsid w:val="0099007C"/>
    <w:rsid w:val="00991B88"/>
    <w:rsid w:val="00991E18"/>
    <w:rsid w:val="00992C73"/>
    <w:rsid w:val="00993744"/>
    <w:rsid w:val="00995189"/>
    <w:rsid w:val="00995383"/>
    <w:rsid w:val="009A0259"/>
    <w:rsid w:val="009A153A"/>
    <w:rsid w:val="009A5753"/>
    <w:rsid w:val="009A579D"/>
    <w:rsid w:val="009B44A0"/>
    <w:rsid w:val="009B6E80"/>
    <w:rsid w:val="009C0E7B"/>
    <w:rsid w:val="009C0F40"/>
    <w:rsid w:val="009C0FE3"/>
    <w:rsid w:val="009C24E5"/>
    <w:rsid w:val="009C57DC"/>
    <w:rsid w:val="009C5AFD"/>
    <w:rsid w:val="009C7289"/>
    <w:rsid w:val="009C79DB"/>
    <w:rsid w:val="009D6B0F"/>
    <w:rsid w:val="009D7E90"/>
    <w:rsid w:val="009E31B0"/>
    <w:rsid w:val="009E3287"/>
    <w:rsid w:val="009E3297"/>
    <w:rsid w:val="009E358B"/>
    <w:rsid w:val="009E3D15"/>
    <w:rsid w:val="009E5B70"/>
    <w:rsid w:val="009E5D16"/>
    <w:rsid w:val="009E60F1"/>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4D49"/>
    <w:rsid w:val="00A753DE"/>
    <w:rsid w:val="00A7671C"/>
    <w:rsid w:val="00A80B1C"/>
    <w:rsid w:val="00A815DE"/>
    <w:rsid w:val="00A81A51"/>
    <w:rsid w:val="00A81C76"/>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6922"/>
    <w:rsid w:val="00B173B4"/>
    <w:rsid w:val="00B258BB"/>
    <w:rsid w:val="00B32796"/>
    <w:rsid w:val="00B332AE"/>
    <w:rsid w:val="00B41DAA"/>
    <w:rsid w:val="00B42173"/>
    <w:rsid w:val="00B46EFA"/>
    <w:rsid w:val="00B51259"/>
    <w:rsid w:val="00B5230C"/>
    <w:rsid w:val="00B523BE"/>
    <w:rsid w:val="00B5245E"/>
    <w:rsid w:val="00B55E62"/>
    <w:rsid w:val="00B56F5B"/>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2795"/>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0255"/>
    <w:rsid w:val="00BD12A5"/>
    <w:rsid w:val="00BD1501"/>
    <w:rsid w:val="00BD215E"/>
    <w:rsid w:val="00BD279D"/>
    <w:rsid w:val="00BD2E28"/>
    <w:rsid w:val="00BD3493"/>
    <w:rsid w:val="00BD4E20"/>
    <w:rsid w:val="00BD6BB8"/>
    <w:rsid w:val="00BD6DD6"/>
    <w:rsid w:val="00BD7208"/>
    <w:rsid w:val="00BE0904"/>
    <w:rsid w:val="00BE19A7"/>
    <w:rsid w:val="00BE2E9B"/>
    <w:rsid w:val="00BE38B6"/>
    <w:rsid w:val="00BE3E6F"/>
    <w:rsid w:val="00BE707A"/>
    <w:rsid w:val="00BF2577"/>
    <w:rsid w:val="00BF38F0"/>
    <w:rsid w:val="00BF4604"/>
    <w:rsid w:val="00C01D05"/>
    <w:rsid w:val="00C1294E"/>
    <w:rsid w:val="00C13A07"/>
    <w:rsid w:val="00C149CF"/>
    <w:rsid w:val="00C14DCF"/>
    <w:rsid w:val="00C171E6"/>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60974"/>
    <w:rsid w:val="00C62130"/>
    <w:rsid w:val="00C66BA2"/>
    <w:rsid w:val="00C674C1"/>
    <w:rsid w:val="00C7275F"/>
    <w:rsid w:val="00C76F6D"/>
    <w:rsid w:val="00C80F2B"/>
    <w:rsid w:val="00C8210F"/>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9BC"/>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77A3"/>
    <w:rsid w:val="00D407E0"/>
    <w:rsid w:val="00D44636"/>
    <w:rsid w:val="00D45847"/>
    <w:rsid w:val="00D50255"/>
    <w:rsid w:val="00D52290"/>
    <w:rsid w:val="00D53582"/>
    <w:rsid w:val="00D5588A"/>
    <w:rsid w:val="00D607AE"/>
    <w:rsid w:val="00D60E9E"/>
    <w:rsid w:val="00D6175C"/>
    <w:rsid w:val="00D646DF"/>
    <w:rsid w:val="00D66520"/>
    <w:rsid w:val="00D66D24"/>
    <w:rsid w:val="00D7082D"/>
    <w:rsid w:val="00D70E2F"/>
    <w:rsid w:val="00D72F93"/>
    <w:rsid w:val="00D734F9"/>
    <w:rsid w:val="00D76AA2"/>
    <w:rsid w:val="00D76D97"/>
    <w:rsid w:val="00D77291"/>
    <w:rsid w:val="00D7779F"/>
    <w:rsid w:val="00D77A9D"/>
    <w:rsid w:val="00D810BD"/>
    <w:rsid w:val="00D81519"/>
    <w:rsid w:val="00D8480A"/>
    <w:rsid w:val="00D93E6F"/>
    <w:rsid w:val="00D94BA2"/>
    <w:rsid w:val="00D9508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D08"/>
    <w:rsid w:val="00DC2E0C"/>
    <w:rsid w:val="00DC3B8F"/>
    <w:rsid w:val="00DC43B0"/>
    <w:rsid w:val="00DC6768"/>
    <w:rsid w:val="00DD19A0"/>
    <w:rsid w:val="00DD1B9B"/>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04992"/>
    <w:rsid w:val="00E05F1C"/>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0D5F"/>
    <w:rsid w:val="00E53078"/>
    <w:rsid w:val="00E6232C"/>
    <w:rsid w:val="00E641DB"/>
    <w:rsid w:val="00E6527B"/>
    <w:rsid w:val="00E66297"/>
    <w:rsid w:val="00E70C21"/>
    <w:rsid w:val="00E714BD"/>
    <w:rsid w:val="00E71EA6"/>
    <w:rsid w:val="00E734F8"/>
    <w:rsid w:val="00E7680A"/>
    <w:rsid w:val="00E77FC8"/>
    <w:rsid w:val="00E834A8"/>
    <w:rsid w:val="00E85FA6"/>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328A"/>
    <w:rsid w:val="00F940F5"/>
    <w:rsid w:val="00F95CDF"/>
    <w:rsid w:val="00F97E0F"/>
    <w:rsid w:val="00FA01EF"/>
    <w:rsid w:val="00FA1024"/>
    <w:rsid w:val="00FA2482"/>
    <w:rsid w:val="00FA2A5F"/>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B9417"/>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aliases w:val="h5 字符,Heading5 字符,H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styleId="afffb">
    <w:name w:val="Emphasis"/>
    <w:basedOn w:val="a1"/>
    <w:uiPriority w:val="20"/>
    <w:qFormat/>
    <w:rsid w:val="00C171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16600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260C4-662C-406D-82FC-CB0B0F73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5</Pages>
  <Words>2823</Words>
  <Characters>14459</Characters>
  <Application>Microsoft Office Word</Application>
  <DocSecurity>0</DocSecurity>
  <Lines>498</Lines>
  <Paragraphs>224</Paragraphs>
  <ScaleCrop>false</ScaleCrop>
  <Company>3GPP Support Team</Company>
  <LinksUpToDate>false</LinksUpToDate>
  <CharactersWithSpaces>17058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246</cp:revision>
  <cp:lastPrinted>2411-12-31T15:59:00Z</cp:lastPrinted>
  <dcterms:created xsi:type="dcterms:W3CDTF">2023-01-12T04:37:00Z</dcterms:created>
  <dcterms:modified xsi:type="dcterms:W3CDTF">2024-08-21T10:04:00Z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